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6BE9" w:rsidRPr="00C77941" w:rsidRDefault="004E6BE9" w:rsidP="004E6BE9">
      <w:pPr>
        <w:spacing w:line="560" w:lineRule="exact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C77941">
        <w:rPr>
          <w:rFonts w:ascii="黑体" w:eastAsia="黑体" w:hAnsi="黑体" w:cs="宋体" w:hint="eastAsia"/>
          <w:color w:val="000000"/>
          <w:sz w:val="32"/>
          <w:szCs w:val="32"/>
        </w:rPr>
        <w:t>附件</w:t>
      </w:r>
      <w:r w:rsidRPr="00C77941">
        <w:rPr>
          <w:rFonts w:ascii="黑体" w:eastAsia="黑体" w:hAnsi="黑体" w:cs="宋体"/>
          <w:color w:val="000000"/>
          <w:sz w:val="32"/>
          <w:szCs w:val="32"/>
        </w:rPr>
        <w:t>7</w:t>
      </w:r>
    </w:p>
    <w:p w:rsidR="004E6BE9" w:rsidRPr="004E6BE9" w:rsidRDefault="004E6BE9" w:rsidP="004E6BE9">
      <w:pPr>
        <w:spacing w:line="560" w:lineRule="exact"/>
        <w:jc w:val="left"/>
        <w:rPr>
          <w:rFonts w:ascii="仿宋" w:eastAsia="仿宋" w:hAnsi="仿宋" w:cs="宋体"/>
          <w:color w:val="000000"/>
          <w:sz w:val="32"/>
          <w:szCs w:val="32"/>
        </w:rPr>
      </w:pPr>
    </w:p>
    <w:p w:rsidR="00A1687A" w:rsidRDefault="00584329" w:rsidP="00584329">
      <w:pPr>
        <w:spacing w:line="560" w:lineRule="exact"/>
        <w:jc w:val="center"/>
        <w:rPr>
          <w:rFonts w:ascii="方正小标宋简体" w:eastAsia="方正小标宋简体" w:hAnsi="黑体" w:cs="宋体"/>
          <w:color w:val="000000"/>
          <w:sz w:val="44"/>
          <w:szCs w:val="44"/>
        </w:rPr>
      </w:pPr>
      <w:r w:rsidRPr="00A1687A">
        <w:rPr>
          <w:rFonts w:ascii="方正小标宋简体" w:eastAsia="方正小标宋简体" w:hAnsi="黑体" w:cs="宋体" w:hint="eastAsia"/>
          <w:color w:val="000000"/>
          <w:sz w:val="44"/>
          <w:szCs w:val="44"/>
        </w:rPr>
        <w:t>广西高校思想政治教育领军人物、卓越</w:t>
      </w:r>
    </w:p>
    <w:p w:rsidR="00584329" w:rsidRPr="00A1687A" w:rsidRDefault="00584329" w:rsidP="00584329">
      <w:pPr>
        <w:spacing w:line="560" w:lineRule="exact"/>
        <w:jc w:val="center"/>
        <w:rPr>
          <w:rFonts w:ascii="方正小标宋简体" w:eastAsia="方正小标宋简体" w:hAnsi="黑体" w:cs="宋体"/>
          <w:color w:val="000000"/>
          <w:sz w:val="44"/>
          <w:szCs w:val="44"/>
        </w:rPr>
      </w:pPr>
      <w:r w:rsidRPr="00A1687A">
        <w:rPr>
          <w:rFonts w:ascii="方正小标宋简体" w:eastAsia="方正小标宋简体" w:hAnsi="黑体" w:cs="宋体" w:hint="eastAsia"/>
          <w:color w:val="000000"/>
          <w:sz w:val="44"/>
          <w:szCs w:val="44"/>
        </w:rPr>
        <w:t>人才</w:t>
      </w:r>
      <w:r w:rsidR="00703661" w:rsidRPr="00A1687A">
        <w:rPr>
          <w:rFonts w:ascii="方正小标宋简体" w:eastAsia="方正小标宋简体" w:hAnsi="黑体" w:cs="宋体" w:hint="eastAsia"/>
          <w:color w:val="000000"/>
          <w:sz w:val="44"/>
          <w:szCs w:val="44"/>
        </w:rPr>
        <w:t xml:space="preserve">主要考评指标 </w:t>
      </w:r>
    </w:p>
    <w:p w:rsidR="00584329" w:rsidRDefault="00584329" w:rsidP="00584329">
      <w:pPr>
        <w:spacing w:line="560" w:lineRule="exact"/>
        <w:ind w:firstLineChars="200" w:firstLine="643"/>
        <w:rPr>
          <w:rFonts w:ascii="仿宋" w:eastAsia="仿宋" w:hAnsi="仿宋" w:cs="宋体"/>
          <w:b/>
          <w:color w:val="000000"/>
          <w:sz w:val="32"/>
          <w:szCs w:val="32"/>
        </w:rPr>
      </w:pPr>
    </w:p>
    <w:p w:rsidR="00584329" w:rsidRPr="00584329" w:rsidRDefault="00584329" w:rsidP="001936F0">
      <w:pPr>
        <w:spacing w:line="560" w:lineRule="exact"/>
        <w:ind w:firstLineChars="250" w:firstLine="800"/>
        <w:rPr>
          <w:rFonts w:ascii="黑体" w:eastAsia="黑体" w:hAnsi="黑体" w:cs="宋体"/>
          <w:color w:val="000000"/>
          <w:sz w:val="32"/>
          <w:szCs w:val="32"/>
        </w:rPr>
      </w:pPr>
      <w:r w:rsidRPr="00584329">
        <w:rPr>
          <w:rFonts w:ascii="黑体" w:eastAsia="黑体" w:hAnsi="黑体" w:cs="宋体" w:hint="eastAsia"/>
          <w:color w:val="000000"/>
          <w:sz w:val="32"/>
          <w:szCs w:val="32"/>
        </w:rPr>
        <w:t>一</w:t>
      </w:r>
      <w:r w:rsidRPr="00584329">
        <w:rPr>
          <w:rFonts w:ascii="黑体" w:eastAsia="黑体" w:hAnsi="黑体" w:cs="宋体"/>
          <w:color w:val="000000"/>
          <w:sz w:val="32"/>
          <w:szCs w:val="32"/>
        </w:rPr>
        <w:t>、</w:t>
      </w:r>
      <w:r w:rsidRPr="00584329">
        <w:rPr>
          <w:rFonts w:ascii="黑体" w:eastAsia="黑体" w:hAnsi="黑体" w:cs="宋体" w:hint="eastAsia"/>
          <w:color w:val="000000"/>
          <w:sz w:val="32"/>
          <w:szCs w:val="32"/>
        </w:rPr>
        <w:t>广西高校思想政治教育领军人物考核</w:t>
      </w:r>
      <w:r w:rsidR="00EF1BA8">
        <w:rPr>
          <w:rFonts w:ascii="黑体" w:eastAsia="黑体" w:hAnsi="黑体" w:cs="宋体" w:hint="eastAsia"/>
          <w:color w:val="000000"/>
          <w:sz w:val="32"/>
          <w:szCs w:val="32"/>
        </w:rPr>
        <w:t>要求</w:t>
      </w:r>
    </w:p>
    <w:p w:rsidR="00584329" w:rsidRDefault="00584329" w:rsidP="00584329">
      <w:pPr>
        <w:spacing w:line="560" w:lineRule="exact"/>
        <w:ind w:firstLineChars="200" w:firstLine="643"/>
        <w:rPr>
          <w:rFonts w:ascii="仿宋" w:eastAsia="仿宋" w:hAnsi="仿宋" w:cs="宋体"/>
          <w:b/>
          <w:color w:val="000000"/>
          <w:sz w:val="32"/>
          <w:szCs w:val="32"/>
        </w:rPr>
      </w:pPr>
      <w:r>
        <w:rPr>
          <w:rFonts w:ascii="仿宋" w:eastAsia="仿宋" w:hAnsi="仿宋" w:cs="宋体" w:hint="eastAsia"/>
          <w:b/>
          <w:color w:val="000000"/>
          <w:sz w:val="32"/>
          <w:szCs w:val="32"/>
        </w:rPr>
        <w:t>（一）</w:t>
      </w:r>
      <w:r w:rsidR="00A848E9">
        <w:rPr>
          <w:rFonts w:ascii="仿宋" w:eastAsia="仿宋" w:hAnsi="仿宋" w:cs="宋体" w:hint="eastAsia"/>
          <w:b/>
          <w:color w:val="000000"/>
          <w:sz w:val="32"/>
          <w:szCs w:val="32"/>
        </w:rPr>
        <w:t>课程</w:t>
      </w:r>
      <w:r w:rsidR="00A848E9">
        <w:rPr>
          <w:rFonts w:ascii="仿宋" w:eastAsia="仿宋" w:hAnsi="仿宋" w:cs="宋体"/>
          <w:b/>
          <w:color w:val="000000"/>
          <w:sz w:val="32"/>
          <w:szCs w:val="32"/>
        </w:rPr>
        <w:t>教学</w:t>
      </w:r>
      <w:r>
        <w:rPr>
          <w:rFonts w:ascii="仿宋" w:eastAsia="仿宋" w:hAnsi="仿宋" w:cs="宋体"/>
          <w:b/>
          <w:color w:val="000000"/>
          <w:sz w:val="32"/>
          <w:szCs w:val="32"/>
        </w:rPr>
        <w:t>要求</w:t>
      </w:r>
    </w:p>
    <w:p w:rsidR="00584329" w:rsidRPr="00584329" w:rsidRDefault="00584329" w:rsidP="00A244F6">
      <w:pPr>
        <w:spacing w:line="560" w:lineRule="exact"/>
        <w:ind w:firstLineChars="250" w:firstLine="800"/>
        <w:rPr>
          <w:rFonts w:ascii="仿宋" w:eastAsia="仿宋" w:hAnsi="仿宋" w:cs="宋体"/>
          <w:color w:val="000000"/>
          <w:sz w:val="32"/>
          <w:szCs w:val="32"/>
        </w:rPr>
      </w:pPr>
      <w:r w:rsidRPr="00584329">
        <w:rPr>
          <w:rFonts w:ascii="仿宋" w:eastAsia="仿宋" w:hAnsi="仿宋" w:cs="宋体"/>
          <w:color w:val="000000"/>
          <w:sz w:val="32"/>
          <w:szCs w:val="32"/>
        </w:rPr>
        <w:t>选择一门</w:t>
      </w:r>
      <w:r w:rsidR="00167A46">
        <w:rPr>
          <w:rFonts w:ascii="仿宋" w:eastAsia="仿宋" w:hAnsi="仿宋" w:cs="宋体" w:hint="eastAsia"/>
          <w:color w:val="000000"/>
          <w:sz w:val="32"/>
          <w:szCs w:val="32"/>
        </w:rPr>
        <w:t>思想政治</w:t>
      </w:r>
      <w:r w:rsidR="00167A46">
        <w:rPr>
          <w:rFonts w:ascii="仿宋" w:eastAsia="仿宋" w:hAnsi="仿宋" w:cs="宋体"/>
          <w:color w:val="000000"/>
          <w:sz w:val="32"/>
          <w:szCs w:val="32"/>
        </w:rPr>
        <w:t>理论课</w:t>
      </w:r>
      <w:r w:rsidR="00270F4B">
        <w:rPr>
          <w:rFonts w:ascii="仿宋" w:eastAsia="仿宋" w:hAnsi="仿宋" w:cs="宋体" w:hint="eastAsia"/>
          <w:color w:val="000000"/>
          <w:sz w:val="32"/>
          <w:szCs w:val="32"/>
        </w:rPr>
        <w:t>，</w:t>
      </w:r>
      <w:r w:rsidRPr="00584329">
        <w:rPr>
          <w:rFonts w:ascii="仿宋" w:eastAsia="仿宋" w:hAnsi="仿宋" w:cs="宋体"/>
          <w:color w:val="000000"/>
          <w:sz w:val="32"/>
          <w:szCs w:val="32"/>
        </w:rPr>
        <w:t>录制</w:t>
      </w:r>
      <w:r w:rsidR="00630413">
        <w:rPr>
          <w:rFonts w:ascii="仿宋" w:eastAsia="仿宋" w:hAnsi="仿宋" w:cs="宋体" w:hint="eastAsia"/>
          <w:color w:val="000000"/>
          <w:sz w:val="32"/>
          <w:szCs w:val="32"/>
        </w:rPr>
        <w:t>不少于</w:t>
      </w:r>
      <w:r w:rsidR="00237216">
        <w:rPr>
          <w:rFonts w:ascii="仿宋" w:eastAsia="仿宋" w:hAnsi="仿宋" w:cs="宋体"/>
          <w:color w:val="000000"/>
          <w:sz w:val="32"/>
          <w:szCs w:val="32"/>
        </w:rPr>
        <w:t>30</w:t>
      </w:r>
      <w:r w:rsidR="00E623F0">
        <w:rPr>
          <w:rFonts w:ascii="仿宋" w:eastAsia="仿宋" w:hAnsi="仿宋" w:cs="宋体" w:hint="eastAsia"/>
          <w:color w:val="000000"/>
          <w:sz w:val="32"/>
          <w:szCs w:val="32"/>
        </w:rPr>
        <w:t>个</w:t>
      </w:r>
      <w:r w:rsidR="00FB346A">
        <w:rPr>
          <w:rFonts w:ascii="仿宋" w:eastAsia="仿宋" w:hAnsi="仿宋" w:cs="宋体" w:hint="eastAsia"/>
          <w:color w:val="000000"/>
          <w:sz w:val="32"/>
          <w:szCs w:val="32"/>
        </w:rPr>
        <w:t>（</w:t>
      </w:r>
      <w:r w:rsidR="00FB346A">
        <w:rPr>
          <w:rFonts w:ascii="仿宋" w:eastAsia="仿宋" w:hAnsi="仿宋" w:cs="宋体"/>
          <w:color w:val="000000"/>
          <w:sz w:val="32"/>
          <w:szCs w:val="32"/>
        </w:rPr>
        <w:t>每个</w:t>
      </w:r>
      <w:r w:rsidR="00237216">
        <w:rPr>
          <w:rFonts w:ascii="仿宋" w:eastAsia="仿宋" w:hAnsi="仿宋" w:cs="宋体"/>
          <w:color w:val="000000"/>
          <w:sz w:val="32"/>
          <w:szCs w:val="32"/>
        </w:rPr>
        <w:t>10</w:t>
      </w:r>
      <w:r w:rsidR="00FB346A">
        <w:rPr>
          <w:rFonts w:ascii="仿宋" w:eastAsia="仿宋" w:hAnsi="仿宋" w:cs="宋体" w:hint="eastAsia"/>
          <w:color w:val="000000"/>
          <w:sz w:val="32"/>
          <w:szCs w:val="32"/>
        </w:rPr>
        <w:t>分钟</w:t>
      </w:r>
      <w:r w:rsidR="00FB346A">
        <w:rPr>
          <w:rFonts w:ascii="仿宋" w:eastAsia="仿宋" w:hAnsi="仿宋" w:cs="宋体"/>
          <w:color w:val="000000"/>
          <w:sz w:val="32"/>
          <w:szCs w:val="32"/>
        </w:rPr>
        <w:t>）的</w:t>
      </w:r>
      <w:r w:rsidR="00E623F0">
        <w:rPr>
          <w:rFonts w:ascii="仿宋" w:eastAsia="仿宋" w:hAnsi="仿宋" w:cs="宋体" w:hint="eastAsia"/>
          <w:color w:val="000000"/>
          <w:sz w:val="32"/>
          <w:szCs w:val="32"/>
        </w:rPr>
        <w:t>教学</w:t>
      </w:r>
      <w:r w:rsidR="00630413">
        <w:rPr>
          <w:rFonts w:ascii="仿宋" w:eastAsia="仿宋" w:hAnsi="仿宋" w:cs="宋体" w:hint="eastAsia"/>
          <w:color w:val="000000"/>
          <w:sz w:val="32"/>
          <w:szCs w:val="32"/>
        </w:rPr>
        <w:t>微</w:t>
      </w:r>
      <w:r w:rsidRPr="00584329">
        <w:rPr>
          <w:rFonts w:ascii="仿宋" w:eastAsia="仿宋" w:hAnsi="仿宋" w:cs="宋体"/>
          <w:color w:val="000000"/>
          <w:sz w:val="32"/>
          <w:szCs w:val="32"/>
        </w:rPr>
        <w:t>视频，</w:t>
      </w:r>
      <w:r w:rsidR="00270F4B">
        <w:rPr>
          <w:rFonts w:ascii="仿宋" w:eastAsia="仿宋" w:hAnsi="仿宋" w:cs="宋体" w:hint="eastAsia"/>
          <w:color w:val="000000"/>
          <w:sz w:val="32"/>
          <w:szCs w:val="32"/>
        </w:rPr>
        <w:t>并</w:t>
      </w:r>
      <w:r w:rsidR="00D758ED">
        <w:rPr>
          <w:rFonts w:ascii="仿宋" w:eastAsia="仿宋" w:hAnsi="仿宋" w:cs="宋体" w:hint="eastAsia"/>
          <w:color w:val="000000"/>
          <w:sz w:val="32"/>
          <w:szCs w:val="32"/>
        </w:rPr>
        <w:t>进入</w:t>
      </w:r>
      <w:r w:rsidR="00D758ED">
        <w:rPr>
          <w:rFonts w:ascii="仿宋" w:eastAsia="仿宋" w:hAnsi="仿宋" w:cs="宋体"/>
          <w:color w:val="000000"/>
          <w:sz w:val="32"/>
          <w:szCs w:val="32"/>
        </w:rPr>
        <w:t>广西高校思政课在线开放平台，</w:t>
      </w:r>
      <w:r w:rsidR="00A244F6">
        <w:rPr>
          <w:rFonts w:ascii="仿宋" w:eastAsia="仿宋" w:hAnsi="仿宋" w:cs="宋体" w:hint="eastAsia"/>
          <w:color w:val="000000"/>
          <w:sz w:val="32"/>
          <w:szCs w:val="32"/>
        </w:rPr>
        <w:t>力争</w:t>
      </w:r>
      <w:r w:rsidR="00A244F6" w:rsidRPr="00584329">
        <w:rPr>
          <w:rFonts w:ascii="仿宋" w:eastAsia="仿宋" w:hAnsi="仿宋" w:cs="宋体"/>
          <w:color w:val="000000"/>
          <w:sz w:val="32"/>
          <w:szCs w:val="32"/>
        </w:rPr>
        <w:t>进入国家在线</w:t>
      </w:r>
      <w:r w:rsidR="00A244F6" w:rsidRPr="00584329">
        <w:rPr>
          <w:rFonts w:ascii="仿宋" w:eastAsia="仿宋" w:hAnsi="仿宋" w:cs="宋体" w:hint="eastAsia"/>
          <w:color w:val="000000"/>
          <w:sz w:val="32"/>
          <w:szCs w:val="32"/>
        </w:rPr>
        <w:t>开放</w:t>
      </w:r>
      <w:r w:rsidR="00A244F6" w:rsidRPr="00584329">
        <w:rPr>
          <w:rFonts w:ascii="仿宋" w:eastAsia="仿宋" w:hAnsi="仿宋" w:cs="宋体"/>
          <w:color w:val="000000"/>
          <w:sz w:val="32"/>
          <w:szCs w:val="32"/>
        </w:rPr>
        <w:t>课程。</w:t>
      </w:r>
    </w:p>
    <w:p w:rsidR="00584329" w:rsidRDefault="00584329" w:rsidP="00584329">
      <w:pPr>
        <w:spacing w:line="560" w:lineRule="exact"/>
        <w:ind w:firstLineChars="200" w:firstLine="643"/>
        <w:rPr>
          <w:rFonts w:ascii="仿宋" w:eastAsia="仿宋" w:hAnsi="仿宋" w:cs="宋体"/>
          <w:b/>
          <w:color w:val="000000"/>
          <w:sz w:val="32"/>
          <w:szCs w:val="32"/>
        </w:rPr>
      </w:pPr>
      <w:r>
        <w:rPr>
          <w:rFonts w:ascii="仿宋" w:eastAsia="仿宋" w:hAnsi="仿宋" w:cs="宋体" w:hint="eastAsia"/>
          <w:b/>
          <w:color w:val="000000"/>
          <w:sz w:val="32"/>
          <w:szCs w:val="32"/>
        </w:rPr>
        <w:t>（二）教学</w:t>
      </w:r>
      <w:r>
        <w:rPr>
          <w:rFonts w:ascii="仿宋" w:eastAsia="仿宋" w:hAnsi="仿宋" w:cs="宋体"/>
          <w:b/>
          <w:color w:val="000000"/>
          <w:sz w:val="32"/>
          <w:szCs w:val="32"/>
        </w:rPr>
        <w:t>改革要求</w:t>
      </w:r>
    </w:p>
    <w:p w:rsidR="00584329" w:rsidRPr="00A96AC2" w:rsidRDefault="00584329" w:rsidP="00A504E3">
      <w:pPr>
        <w:spacing w:line="56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 w:rsidRPr="00584329">
        <w:rPr>
          <w:rFonts w:ascii="仿宋" w:eastAsia="仿宋" w:hAnsi="仿宋" w:cs="宋体" w:hint="eastAsia"/>
          <w:color w:val="000000"/>
          <w:sz w:val="32"/>
          <w:szCs w:val="32"/>
        </w:rPr>
        <w:t>主持</w:t>
      </w:r>
      <w:r w:rsidRPr="00584329">
        <w:rPr>
          <w:rFonts w:ascii="仿宋" w:eastAsia="仿宋" w:hAnsi="仿宋" w:cs="宋体"/>
          <w:color w:val="000000"/>
          <w:sz w:val="32"/>
          <w:szCs w:val="32"/>
        </w:rPr>
        <w:t>完成</w:t>
      </w:r>
      <w:r w:rsidR="00A848E9">
        <w:rPr>
          <w:rFonts w:ascii="仿宋" w:eastAsia="仿宋" w:hAnsi="仿宋" w:cs="宋体" w:hint="eastAsia"/>
          <w:color w:val="000000"/>
          <w:sz w:val="32"/>
          <w:szCs w:val="32"/>
        </w:rPr>
        <w:t>不少于1</w:t>
      </w:r>
      <w:r w:rsidRPr="00584329">
        <w:rPr>
          <w:rFonts w:ascii="仿宋" w:eastAsia="仿宋" w:hAnsi="仿宋" w:cs="宋体" w:hint="eastAsia"/>
          <w:color w:val="000000"/>
          <w:sz w:val="32"/>
          <w:szCs w:val="32"/>
        </w:rPr>
        <w:t>项</w:t>
      </w:r>
      <w:r w:rsidR="00022595">
        <w:rPr>
          <w:rFonts w:ascii="仿宋" w:eastAsia="仿宋" w:hAnsi="仿宋" w:cs="宋体" w:hint="eastAsia"/>
          <w:color w:val="000000"/>
          <w:sz w:val="32"/>
          <w:szCs w:val="32"/>
        </w:rPr>
        <w:t>省部级以上</w:t>
      </w:r>
      <w:r w:rsidRPr="00584329">
        <w:rPr>
          <w:rFonts w:ascii="仿宋" w:eastAsia="仿宋" w:hAnsi="仿宋" w:cs="宋体" w:hint="eastAsia"/>
          <w:color w:val="000000"/>
          <w:sz w:val="32"/>
          <w:szCs w:val="32"/>
        </w:rPr>
        <w:t>思政课</w:t>
      </w:r>
      <w:r w:rsidRPr="00584329">
        <w:rPr>
          <w:rFonts w:ascii="仿宋" w:eastAsia="仿宋" w:hAnsi="仿宋" w:cs="宋体"/>
          <w:color w:val="000000"/>
          <w:sz w:val="32"/>
          <w:szCs w:val="32"/>
        </w:rPr>
        <w:t>教改</w:t>
      </w:r>
      <w:r w:rsidRPr="00584329">
        <w:rPr>
          <w:rFonts w:ascii="仿宋" w:eastAsia="仿宋" w:hAnsi="仿宋" w:cs="宋体" w:hint="eastAsia"/>
          <w:color w:val="000000"/>
          <w:sz w:val="32"/>
          <w:szCs w:val="32"/>
        </w:rPr>
        <w:t>项目</w:t>
      </w:r>
      <w:r w:rsidR="00A96AC2">
        <w:rPr>
          <w:rFonts w:ascii="仿宋" w:eastAsia="仿宋" w:hAnsi="仿宋" w:cs="宋体" w:hint="eastAsia"/>
          <w:color w:val="000000"/>
          <w:sz w:val="32"/>
          <w:szCs w:val="32"/>
        </w:rPr>
        <w:t>；</w:t>
      </w:r>
      <w:r w:rsidRPr="00584329">
        <w:rPr>
          <w:rFonts w:ascii="仿宋" w:eastAsia="仿宋" w:hAnsi="仿宋" w:cs="宋体"/>
          <w:color w:val="000000"/>
          <w:sz w:val="32"/>
          <w:szCs w:val="32"/>
        </w:rPr>
        <w:t>在全国</w:t>
      </w:r>
      <w:r w:rsidRPr="00584329">
        <w:rPr>
          <w:rFonts w:ascii="仿宋" w:eastAsia="仿宋" w:hAnsi="仿宋" w:cs="宋体" w:hint="eastAsia"/>
          <w:color w:val="000000"/>
          <w:sz w:val="32"/>
          <w:szCs w:val="32"/>
        </w:rPr>
        <w:t>中文</w:t>
      </w:r>
      <w:r w:rsidRPr="00584329">
        <w:rPr>
          <w:rFonts w:ascii="仿宋" w:eastAsia="仿宋" w:hAnsi="仿宋" w:cs="宋体"/>
          <w:color w:val="000000"/>
          <w:sz w:val="32"/>
          <w:szCs w:val="32"/>
        </w:rPr>
        <w:t>核心期刊发表教改论文</w:t>
      </w:r>
      <w:r w:rsidR="00022595">
        <w:rPr>
          <w:rFonts w:ascii="仿宋" w:eastAsia="仿宋" w:hAnsi="仿宋" w:cs="宋体" w:hint="eastAsia"/>
          <w:color w:val="000000"/>
          <w:sz w:val="32"/>
          <w:szCs w:val="32"/>
        </w:rPr>
        <w:t>不少于</w:t>
      </w:r>
      <w:r w:rsidRPr="00584329">
        <w:rPr>
          <w:rFonts w:ascii="仿宋" w:eastAsia="仿宋" w:hAnsi="仿宋" w:cs="宋体" w:hint="eastAsia"/>
          <w:color w:val="000000"/>
          <w:sz w:val="32"/>
          <w:szCs w:val="32"/>
        </w:rPr>
        <w:t>3篇</w:t>
      </w:r>
      <w:r w:rsidR="00237216">
        <w:rPr>
          <w:rFonts w:ascii="仿宋" w:eastAsia="仿宋" w:hAnsi="仿宋" w:cs="宋体" w:hint="eastAsia"/>
          <w:color w:val="000000"/>
          <w:sz w:val="32"/>
          <w:szCs w:val="32"/>
        </w:rPr>
        <w:t>；至少主持</w:t>
      </w:r>
      <w:r w:rsidR="00237216">
        <w:rPr>
          <w:rFonts w:ascii="仿宋" w:eastAsia="仿宋" w:hAnsi="仿宋" w:cs="宋体"/>
          <w:color w:val="000000"/>
          <w:sz w:val="32"/>
          <w:szCs w:val="32"/>
        </w:rPr>
        <w:t>获得</w:t>
      </w:r>
      <w:r w:rsidR="00237216">
        <w:rPr>
          <w:rFonts w:ascii="仿宋" w:eastAsia="仿宋" w:hAnsi="仿宋" w:cs="宋体" w:hint="eastAsia"/>
          <w:color w:val="000000"/>
          <w:sz w:val="32"/>
          <w:szCs w:val="32"/>
        </w:rPr>
        <w:t>1项</w:t>
      </w:r>
      <w:r w:rsidR="00237216">
        <w:rPr>
          <w:rFonts w:ascii="仿宋" w:eastAsia="仿宋" w:hAnsi="仿宋" w:cs="宋体"/>
          <w:color w:val="000000"/>
          <w:sz w:val="32"/>
          <w:szCs w:val="32"/>
        </w:rPr>
        <w:t>以上自治区级教学成果奖</w:t>
      </w:r>
      <w:r w:rsidR="00237216">
        <w:rPr>
          <w:rFonts w:ascii="仿宋" w:eastAsia="仿宋" w:hAnsi="仿宋" w:cs="宋体" w:hint="eastAsia"/>
          <w:color w:val="000000"/>
          <w:sz w:val="32"/>
          <w:szCs w:val="32"/>
        </w:rPr>
        <w:t>，</w:t>
      </w:r>
      <w:r w:rsidR="00A504E3">
        <w:rPr>
          <w:rFonts w:ascii="仿宋" w:eastAsia="仿宋" w:hAnsi="仿宋" w:cs="宋体" w:hint="eastAsia"/>
          <w:color w:val="000000"/>
          <w:sz w:val="32"/>
          <w:szCs w:val="32"/>
        </w:rPr>
        <w:t>力争作为主持人</w:t>
      </w:r>
      <w:r w:rsidR="00A96AC2" w:rsidRPr="00A96AC2">
        <w:rPr>
          <w:rFonts w:ascii="仿宋" w:eastAsia="仿宋" w:hAnsi="仿宋" w:cs="宋体" w:hint="eastAsia"/>
          <w:color w:val="000000"/>
          <w:sz w:val="32"/>
          <w:szCs w:val="32"/>
        </w:rPr>
        <w:t>获得</w:t>
      </w:r>
      <w:r w:rsidR="00A96AC2" w:rsidRPr="00A96AC2">
        <w:rPr>
          <w:rFonts w:ascii="仿宋" w:eastAsia="仿宋" w:hAnsi="仿宋" w:cs="宋体"/>
          <w:color w:val="000000"/>
          <w:sz w:val="32"/>
          <w:szCs w:val="32"/>
        </w:rPr>
        <w:t>自治区</w:t>
      </w:r>
      <w:r w:rsidR="00A96AC2" w:rsidRPr="00A96AC2">
        <w:rPr>
          <w:rFonts w:ascii="仿宋" w:eastAsia="仿宋" w:hAnsi="仿宋" w:cs="宋体" w:hint="eastAsia"/>
          <w:color w:val="000000"/>
          <w:sz w:val="32"/>
          <w:szCs w:val="32"/>
        </w:rPr>
        <w:t>级</w:t>
      </w:r>
      <w:r w:rsidR="00A96AC2" w:rsidRPr="00A96AC2">
        <w:rPr>
          <w:rFonts w:ascii="仿宋" w:eastAsia="仿宋" w:hAnsi="仿宋" w:cs="宋体"/>
          <w:color w:val="000000"/>
          <w:sz w:val="32"/>
          <w:szCs w:val="32"/>
        </w:rPr>
        <w:t>教学成果奖一等奖</w:t>
      </w:r>
      <w:r w:rsidR="00A96AC2" w:rsidRPr="00A96AC2">
        <w:rPr>
          <w:rFonts w:ascii="仿宋" w:eastAsia="仿宋" w:hAnsi="仿宋" w:cs="宋体" w:hint="eastAsia"/>
          <w:color w:val="000000"/>
          <w:sz w:val="32"/>
          <w:szCs w:val="32"/>
        </w:rPr>
        <w:t>以上1项，</w:t>
      </w:r>
      <w:r w:rsidR="00A96AC2" w:rsidRPr="00A96AC2">
        <w:rPr>
          <w:rFonts w:ascii="仿宋" w:eastAsia="仿宋" w:hAnsi="仿宋" w:cs="宋体"/>
          <w:color w:val="000000"/>
          <w:sz w:val="32"/>
          <w:szCs w:val="32"/>
        </w:rPr>
        <w:t>或获得国家级教学成果奖。</w:t>
      </w:r>
    </w:p>
    <w:p w:rsidR="00584329" w:rsidRDefault="00A96AC2" w:rsidP="00584329">
      <w:pPr>
        <w:spacing w:line="560" w:lineRule="exact"/>
        <w:ind w:firstLineChars="200" w:firstLine="643"/>
        <w:rPr>
          <w:rFonts w:ascii="仿宋" w:eastAsia="仿宋" w:hAnsi="仿宋" w:cs="宋体"/>
          <w:b/>
          <w:color w:val="000000"/>
          <w:sz w:val="32"/>
          <w:szCs w:val="32"/>
        </w:rPr>
      </w:pPr>
      <w:r>
        <w:rPr>
          <w:rFonts w:ascii="仿宋" w:eastAsia="仿宋" w:hAnsi="仿宋" w:cs="宋体" w:hint="eastAsia"/>
          <w:b/>
          <w:color w:val="000000"/>
          <w:sz w:val="32"/>
          <w:szCs w:val="32"/>
        </w:rPr>
        <w:t>（三）科研</w:t>
      </w:r>
      <w:r>
        <w:rPr>
          <w:rFonts w:ascii="仿宋" w:eastAsia="仿宋" w:hAnsi="仿宋" w:cs="宋体"/>
          <w:b/>
          <w:color w:val="000000"/>
          <w:sz w:val="32"/>
          <w:szCs w:val="32"/>
        </w:rPr>
        <w:t>要求</w:t>
      </w:r>
    </w:p>
    <w:p w:rsidR="00584329" w:rsidRDefault="00237216" w:rsidP="00237216">
      <w:pPr>
        <w:spacing w:line="560" w:lineRule="exact"/>
        <w:ind w:firstLineChars="250" w:firstLine="800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sz w:val="32"/>
          <w:szCs w:val="32"/>
        </w:rPr>
        <w:t>新增主持2项以上省部级</w:t>
      </w:r>
      <w:r>
        <w:rPr>
          <w:rFonts w:ascii="仿宋" w:eastAsia="仿宋" w:hAnsi="仿宋" w:cs="宋体"/>
          <w:color w:val="000000"/>
          <w:sz w:val="32"/>
          <w:szCs w:val="32"/>
        </w:rPr>
        <w:t>课题或者</w:t>
      </w:r>
      <w:r w:rsidRPr="00A96AC2">
        <w:rPr>
          <w:rFonts w:ascii="仿宋" w:eastAsia="仿宋" w:hAnsi="仿宋" w:cs="宋体" w:hint="eastAsia"/>
          <w:color w:val="000000"/>
          <w:sz w:val="32"/>
          <w:szCs w:val="32"/>
        </w:rPr>
        <w:t>新增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主持</w:t>
      </w:r>
      <w:r w:rsidRPr="00A96AC2">
        <w:rPr>
          <w:rFonts w:ascii="仿宋" w:eastAsia="仿宋" w:hAnsi="仿宋" w:cs="宋体" w:hint="eastAsia"/>
          <w:color w:val="000000"/>
          <w:sz w:val="32"/>
          <w:szCs w:val="32"/>
        </w:rPr>
        <w:t>1项以上</w:t>
      </w:r>
      <w:r w:rsidRPr="00A96AC2">
        <w:rPr>
          <w:rFonts w:ascii="仿宋" w:eastAsia="仿宋" w:hAnsi="仿宋" w:cs="宋体"/>
          <w:color w:val="000000"/>
          <w:sz w:val="32"/>
          <w:szCs w:val="32"/>
        </w:rPr>
        <w:t>国家级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课题或主持完成1项</w:t>
      </w:r>
      <w:r>
        <w:rPr>
          <w:rFonts w:ascii="仿宋" w:eastAsia="仿宋" w:hAnsi="仿宋" w:cs="宋体"/>
          <w:color w:val="000000"/>
          <w:sz w:val="32"/>
          <w:szCs w:val="32"/>
        </w:rPr>
        <w:t>以上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国家级</w:t>
      </w:r>
      <w:r>
        <w:rPr>
          <w:rFonts w:ascii="仿宋" w:eastAsia="仿宋" w:hAnsi="仿宋" w:cs="宋体"/>
          <w:color w:val="000000"/>
          <w:sz w:val="32"/>
          <w:szCs w:val="32"/>
        </w:rPr>
        <w:t>课题（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结题</w:t>
      </w:r>
      <w:r>
        <w:rPr>
          <w:rFonts w:ascii="仿宋" w:eastAsia="仿宋" w:hAnsi="仿宋" w:cs="宋体"/>
          <w:color w:val="000000"/>
          <w:sz w:val="32"/>
          <w:szCs w:val="32"/>
        </w:rPr>
        <w:t>良好以上）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；</w:t>
      </w:r>
      <w:r w:rsidR="00D55DC9">
        <w:rPr>
          <w:rFonts w:ascii="仿宋" w:eastAsia="仿宋" w:hAnsi="仿宋" w:cs="宋体" w:hint="eastAsia"/>
          <w:color w:val="000000"/>
          <w:sz w:val="32"/>
          <w:szCs w:val="32"/>
        </w:rPr>
        <w:t>作为</w:t>
      </w:r>
      <w:r w:rsidR="00D55DC9">
        <w:rPr>
          <w:rFonts w:ascii="仿宋" w:eastAsia="仿宋" w:hAnsi="仿宋" w:cs="宋体"/>
          <w:color w:val="000000"/>
          <w:sz w:val="32"/>
          <w:szCs w:val="32"/>
        </w:rPr>
        <w:t>第一作者</w:t>
      </w:r>
      <w:r w:rsidR="00A96AC2">
        <w:rPr>
          <w:rFonts w:ascii="仿宋" w:eastAsia="仿宋" w:hAnsi="仿宋" w:cs="宋体" w:hint="eastAsia"/>
          <w:color w:val="000000"/>
          <w:sz w:val="32"/>
          <w:szCs w:val="32"/>
        </w:rPr>
        <w:t>在</w:t>
      </w:r>
      <w:r w:rsidR="00A96AC2">
        <w:rPr>
          <w:rFonts w:ascii="仿宋" w:eastAsia="仿宋" w:hAnsi="仿宋" w:cs="宋体"/>
          <w:color w:val="000000"/>
          <w:sz w:val="32"/>
          <w:szCs w:val="32"/>
        </w:rPr>
        <w:t>CSSCI期刊发表</w:t>
      </w:r>
      <w:r w:rsidR="00AB4328">
        <w:rPr>
          <w:rFonts w:ascii="仿宋" w:eastAsia="仿宋" w:hAnsi="仿宋" w:cs="宋体" w:hint="eastAsia"/>
          <w:color w:val="000000"/>
          <w:sz w:val="32"/>
          <w:szCs w:val="32"/>
        </w:rPr>
        <w:t>马克思</w:t>
      </w:r>
      <w:r w:rsidR="00AB4328">
        <w:rPr>
          <w:rFonts w:ascii="仿宋" w:eastAsia="仿宋" w:hAnsi="仿宋" w:cs="宋体"/>
          <w:color w:val="000000"/>
          <w:sz w:val="32"/>
          <w:szCs w:val="32"/>
        </w:rPr>
        <w:t>主义学科</w:t>
      </w:r>
      <w:r w:rsidR="00AB4328">
        <w:rPr>
          <w:rFonts w:ascii="仿宋" w:eastAsia="仿宋" w:hAnsi="仿宋" w:cs="宋体" w:hint="eastAsia"/>
          <w:color w:val="000000"/>
          <w:sz w:val="32"/>
          <w:szCs w:val="32"/>
        </w:rPr>
        <w:t>研究</w:t>
      </w:r>
      <w:r w:rsidR="00A96AC2">
        <w:rPr>
          <w:rFonts w:ascii="仿宋" w:eastAsia="仿宋" w:hAnsi="仿宋" w:cs="宋体"/>
          <w:color w:val="000000"/>
          <w:sz w:val="32"/>
          <w:szCs w:val="32"/>
        </w:rPr>
        <w:t>论文</w:t>
      </w:r>
      <w:r w:rsidR="00A96AC2">
        <w:rPr>
          <w:rFonts w:ascii="仿宋" w:eastAsia="仿宋" w:hAnsi="仿宋" w:cs="宋体" w:hint="eastAsia"/>
          <w:color w:val="000000"/>
          <w:sz w:val="32"/>
          <w:szCs w:val="32"/>
        </w:rPr>
        <w:t>6篇，</w:t>
      </w:r>
      <w:r w:rsidR="00A96AC2">
        <w:rPr>
          <w:rFonts w:ascii="仿宋" w:eastAsia="仿宋" w:hAnsi="仿宋" w:cs="宋体"/>
          <w:color w:val="000000"/>
          <w:sz w:val="32"/>
          <w:szCs w:val="32"/>
        </w:rPr>
        <w:t>或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在国家级</w:t>
      </w:r>
      <w:r w:rsidR="00A96AC2">
        <w:rPr>
          <w:rFonts w:ascii="仿宋" w:eastAsia="仿宋" w:hAnsi="仿宋" w:cs="宋体" w:hint="eastAsia"/>
          <w:color w:val="000000"/>
          <w:sz w:val="32"/>
          <w:szCs w:val="32"/>
        </w:rPr>
        <w:t>出版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社</w:t>
      </w:r>
      <w:r>
        <w:rPr>
          <w:rFonts w:ascii="仿宋" w:eastAsia="仿宋" w:hAnsi="仿宋" w:cs="宋体"/>
          <w:color w:val="000000"/>
          <w:sz w:val="32"/>
          <w:szCs w:val="32"/>
        </w:rPr>
        <w:t>出版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相关</w:t>
      </w:r>
      <w:r>
        <w:rPr>
          <w:rFonts w:ascii="仿宋" w:eastAsia="仿宋" w:hAnsi="仿宋" w:cs="宋体"/>
          <w:color w:val="000000"/>
          <w:sz w:val="32"/>
          <w:szCs w:val="32"/>
        </w:rPr>
        <w:t>学术专著</w:t>
      </w:r>
      <w:r w:rsidR="00A96AC2">
        <w:rPr>
          <w:rFonts w:ascii="仿宋" w:eastAsia="仿宋" w:hAnsi="仿宋" w:cs="宋体"/>
          <w:color w:val="000000"/>
          <w:sz w:val="32"/>
          <w:szCs w:val="32"/>
        </w:rPr>
        <w:t>1</w:t>
      </w:r>
      <w:r w:rsidR="00A96AC2">
        <w:rPr>
          <w:rFonts w:ascii="仿宋" w:eastAsia="仿宋" w:hAnsi="仿宋" w:cs="宋体" w:hint="eastAsia"/>
          <w:color w:val="000000"/>
          <w:sz w:val="32"/>
          <w:szCs w:val="32"/>
        </w:rPr>
        <w:t>部</w:t>
      </w:r>
      <w:r w:rsidR="00647C0E" w:rsidRPr="00647C0E">
        <w:rPr>
          <w:rFonts w:ascii="仿宋" w:eastAsia="仿宋" w:hAnsi="仿宋" w:cs="宋体" w:hint="eastAsia"/>
          <w:color w:val="000000"/>
          <w:sz w:val="32"/>
          <w:szCs w:val="32"/>
        </w:rPr>
        <w:t>（不</w:t>
      </w:r>
      <w:r w:rsidR="00D55DC9">
        <w:rPr>
          <w:rFonts w:ascii="仿宋" w:eastAsia="仿宋" w:hAnsi="仿宋" w:cs="宋体" w:hint="eastAsia"/>
          <w:color w:val="000000"/>
          <w:sz w:val="32"/>
          <w:szCs w:val="32"/>
        </w:rPr>
        <w:t>含</w:t>
      </w:r>
      <w:r w:rsidR="00647C0E" w:rsidRPr="00647C0E">
        <w:rPr>
          <w:rFonts w:ascii="仿宋" w:eastAsia="仿宋" w:hAnsi="仿宋" w:cs="宋体" w:hint="eastAsia"/>
          <w:color w:val="000000"/>
          <w:sz w:val="32"/>
          <w:szCs w:val="32"/>
        </w:rPr>
        <w:t>编著）</w:t>
      </w:r>
      <w:r w:rsidR="00A96AC2">
        <w:rPr>
          <w:rFonts w:ascii="仿宋" w:eastAsia="仿宋" w:hAnsi="仿宋" w:cs="宋体" w:hint="eastAsia"/>
          <w:color w:val="000000"/>
          <w:sz w:val="32"/>
          <w:szCs w:val="32"/>
        </w:rPr>
        <w:t>并在</w:t>
      </w:r>
      <w:r w:rsidR="00A96AC2" w:rsidRPr="00A96AC2">
        <w:rPr>
          <w:rFonts w:ascii="仿宋" w:eastAsia="仿宋" w:hAnsi="仿宋" w:cs="宋体"/>
          <w:color w:val="000000"/>
          <w:sz w:val="32"/>
          <w:szCs w:val="32"/>
        </w:rPr>
        <w:t>CSSCI期刊</w:t>
      </w:r>
      <w:r w:rsidR="00D55DC9">
        <w:rPr>
          <w:rFonts w:ascii="仿宋" w:eastAsia="仿宋" w:hAnsi="仿宋" w:cs="宋体" w:hint="eastAsia"/>
          <w:color w:val="000000"/>
          <w:sz w:val="32"/>
          <w:szCs w:val="32"/>
        </w:rPr>
        <w:t>上</w:t>
      </w:r>
      <w:r w:rsidR="00A96AC2" w:rsidRPr="00A96AC2">
        <w:rPr>
          <w:rFonts w:ascii="仿宋" w:eastAsia="仿宋" w:hAnsi="仿宋" w:cs="宋体"/>
          <w:color w:val="000000"/>
          <w:sz w:val="32"/>
          <w:szCs w:val="32"/>
        </w:rPr>
        <w:t>发表</w:t>
      </w:r>
      <w:r w:rsidR="00D55DC9">
        <w:rPr>
          <w:rFonts w:ascii="仿宋" w:eastAsia="仿宋" w:hAnsi="仿宋" w:cs="宋体" w:hint="eastAsia"/>
          <w:color w:val="000000"/>
          <w:sz w:val="32"/>
          <w:szCs w:val="32"/>
        </w:rPr>
        <w:t>研究</w:t>
      </w:r>
      <w:r w:rsidR="00A96AC2" w:rsidRPr="00A96AC2">
        <w:rPr>
          <w:rFonts w:ascii="仿宋" w:eastAsia="仿宋" w:hAnsi="仿宋" w:cs="宋体"/>
          <w:color w:val="000000"/>
          <w:sz w:val="32"/>
          <w:szCs w:val="32"/>
        </w:rPr>
        <w:t>论文</w:t>
      </w:r>
      <w:r w:rsidR="00647C0E">
        <w:rPr>
          <w:rFonts w:ascii="仿宋" w:eastAsia="仿宋" w:hAnsi="仿宋" w:cs="宋体"/>
          <w:color w:val="000000"/>
          <w:sz w:val="32"/>
          <w:szCs w:val="32"/>
        </w:rPr>
        <w:t>3</w:t>
      </w:r>
      <w:r w:rsidR="00A96AC2" w:rsidRPr="00A96AC2">
        <w:rPr>
          <w:rFonts w:ascii="仿宋" w:eastAsia="仿宋" w:hAnsi="仿宋" w:cs="宋体" w:hint="eastAsia"/>
          <w:color w:val="000000"/>
          <w:sz w:val="32"/>
          <w:szCs w:val="32"/>
        </w:rPr>
        <w:t>篇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；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至少主持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获得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1项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以上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省部级社科优秀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成果奖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，</w:t>
      </w:r>
      <w:r w:rsidR="00C028EF">
        <w:rPr>
          <w:rFonts w:ascii="仿宋" w:eastAsia="仿宋" w:hAnsi="仿宋" w:cs="宋体" w:hint="eastAsia"/>
          <w:color w:val="000000"/>
          <w:sz w:val="32"/>
          <w:szCs w:val="32"/>
        </w:rPr>
        <w:t>力争获得</w:t>
      </w:r>
      <w:r w:rsidR="009A73F9">
        <w:rPr>
          <w:rFonts w:ascii="仿宋" w:eastAsia="仿宋" w:hAnsi="仿宋" w:cs="宋体" w:hint="eastAsia"/>
          <w:color w:val="000000"/>
          <w:sz w:val="32"/>
          <w:szCs w:val="32"/>
        </w:rPr>
        <w:t>省部级以上</w:t>
      </w:r>
      <w:r w:rsidR="00C028EF">
        <w:rPr>
          <w:rFonts w:ascii="仿宋" w:eastAsia="仿宋" w:hAnsi="仿宋" w:cs="宋体" w:hint="eastAsia"/>
          <w:color w:val="000000"/>
          <w:sz w:val="32"/>
          <w:szCs w:val="32"/>
        </w:rPr>
        <w:t>社会科学研究</w:t>
      </w:r>
      <w:r w:rsidR="00A96AC2" w:rsidRPr="00A96AC2">
        <w:rPr>
          <w:rFonts w:ascii="仿宋" w:eastAsia="仿宋" w:hAnsi="仿宋" w:cs="宋体"/>
          <w:color w:val="000000"/>
          <w:sz w:val="32"/>
          <w:szCs w:val="32"/>
        </w:rPr>
        <w:t>优秀成果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二等奖以上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lastRenderedPageBreak/>
        <w:t>1项，或</w:t>
      </w:r>
      <w:r>
        <w:rPr>
          <w:rFonts w:ascii="仿宋" w:eastAsia="仿宋" w:hAnsi="仿宋" w:cs="宋体"/>
          <w:color w:val="000000"/>
          <w:sz w:val="32"/>
          <w:szCs w:val="32"/>
        </w:rPr>
        <w:t>教育部人文社会科学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优秀</w:t>
      </w:r>
      <w:r>
        <w:rPr>
          <w:rFonts w:ascii="仿宋" w:eastAsia="仿宋" w:hAnsi="仿宋" w:cs="宋体"/>
          <w:color w:val="000000"/>
          <w:sz w:val="32"/>
          <w:szCs w:val="32"/>
        </w:rPr>
        <w:t>成果奖。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 xml:space="preserve"> </w:t>
      </w:r>
    </w:p>
    <w:p w:rsidR="00647C0E" w:rsidRPr="00647C0E" w:rsidRDefault="00647C0E" w:rsidP="00647C0E">
      <w:pPr>
        <w:spacing w:line="560" w:lineRule="exact"/>
        <w:ind w:firstLineChars="200" w:firstLine="643"/>
        <w:rPr>
          <w:rFonts w:ascii="仿宋" w:eastAsia="仿宋" w:hAnsi="仿宋" w:cs="宋体"/>
          <w:b/>
          <w:color w:val="000000"/>
          <w:sz w:val="32"/>
          <w:szCs w:val="32"/>
        </w:rPr>
      </w:pPr>
      <w:r w:rsidRPr="00647C0E">
        <w:rPr>
          <w:rFonts w:ascii="仿宋" w:eastAsia="仿宋" w:hAnsi="仿宋" w:cs="宋体" w:hint="eastAsia"/>
          <w:b/>
          <w:color w:val="000000"/>
          <w:sz w:val="32"/>
          <w:szCs w:val="32"/>
        </w:rPr>
        <w:t>（</w:t>
      </w:r>
      <w:r>
        <w:rPr>
          <w:rFonts w:ascii="仿宋" w:eastAsia="仿宋" w:hAnsi="仿宋" w:cs="宋体" w:hint="eastAsia"/>
          <w:b/>
          <w:color w:val="000000"/>
          <w:sz w:val="32"/>
          <w:szCs w:val="32"/>
        </w:rPr>
        <w:t>四</w:t>
      </w:r>
      <w:r w:rsidRPr="00647C0E">
        <w:rPr>
          <w:rFonts w:ascii="仿宋" w:eastAsia="仿宋" w:hAnsi="仿宋" w:cs="宋体" w:hint="eastAsia"/>
          <w:b/>
          <w:color w:val="000000"/>
          <w:sz w:val="32"/>
          <w:szCs w:val="32"/>
        </w:rPr>
        <w:t>）调研</w:t>
      </w:r>
      <w:r>
        <w:rPr>
          <w:rFonts w:ascii="仿宋" w:eastAsia="仿宋" w:hAnsi="仿宋" w:cs="宋体"/>
          <w:b/>
          <w:color w:val="000000"/>
          <w:sz w:val="32"/>
          <w:szCs w:val="32"/>
        </w:rPr>
        <w:t>要求</w:t>
      </w:r>
    </w:p>
    <w:p w:rsidR="00647C0E" w:rsidRPr="00647C0E" w:rsidRDefault="009A73F9" w:rsidP="00647C0E">
      <w:pPr>
        <w:spacing w:line="56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sz w:val="32"/>
          <w:szCs w:val="32"/>
        </w:rPr>
        <w:t>带领</w:t>
      </w:r>
      <w:r>
        <w:rPr>
          <w:rFonts w:ascii="仿宋" w:eastAsia="仿宋" w:hAnsi="仿宋" w:cs="宋体"/>
          <w:color w:val="000000"/>
          <w:sz w:val="32"/>
          <w:szCs w:val="32"/>
        </w:rPr>
        <w:t>团队开展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调研</w:t>
      </w:r>
      <w:r>
        <w:rPr>
          <w:rFonts w:ascii="仿宋" w:eastAsia="仿宋" w:hAnsi="仿宋" w:cs="宋体"/>
          <w:color w:val="000000"/>
          <w:sz w:val="32"/>
          <w:szCs w:val="32"/>
        </w:rPr>
        <w:t>，</w:t>
      </w:r>
      <w:r w:rsidR="00647C0E">
        <w:rPr>
          <w:rFonts w:ascii="仿宋" w:eastAsia="仿宋" w:hAnsi="仿宋" w:cs="宋体"/>
          <w:color w:val="000000"/>
          <w:sz w:val="32"/>
          <w:szCs w:val="32"/>
        </w:rPr>
        <w:t>每年向自治区教育厅提交</w:t>
      </w:r>
      <w:r w:rsidR="00647C0E">
        <w:rPr>
          <w:rFonts w:ascii="仿宋" w:eastAsia="仿宋" w:hAnsi="仿宋" w:cs="宋体" w:hint="eastAsia"/>
          <w:color w:val="000000"/>
          <w:sz w:val="32"/>
          <w:szCs w:val="32"/>
        </w:rPr>
        <w:t>1篇</w:t>
      </w:r>
      <w:r w:rsidR="00647C0E">
        <w:rPr>
          <w:rFonts w:ascii="仿宋" w:eastAsia="仿宋" w:hAnsi="仿宋" w:cs="宋体"/>
          <w:color w:val="000000"/>
          <w:sz w:val="32"/>
          <w:szCs w:val="32"/>
        </w:rPr>
        <w:t>高校思想</w:t>
      </w:r>
      <w:r w:rsidR="00647C0E">
        <w:rPr>
          <w:rFonts w:ascii="仿宋" w:eastAsia="仿宋" w:hAnsi="仿宋" w:cs="宋体" w:hint="eastAsia"/>
          <w:color w:val="000000"/>
          <w:sz w:val="32"/>
          <w:szCs w:val="32"/>
        </w:rPr>
        <w:t>政治</w:t>
      </w:r>
      <w:r w:rsidR="00647C0E">
        <w:rPr>
          <w:rFonts w:ascii="仿宋" w:eastAsia="仿宋" w:hAnsi="仿宋" w:cs="宋体"/>
          <w:color w:val="000000"/>
          <w:sz w:val="32"/>
          <w:szCs w:val="32"/>
        </w:rPr>
        <w:t>教育工作相关的</w:t>
      </w:r>
      <w:r w:rsidR="00647C0E">
        <w:rPr>
          <w:rFonts w:ascii="仿宋" w:eastAsia="仿宋" w:hAnsi="仿宋" w:cs="宋体" w:hint="eastAsia"/>
          <w:color w:val="000000"/>
          <w:sz w:val="32"/>
          <w:szCs w:val="32"/>
        </w:rPr>
        <w:t>调研</w:t>
      </w:r>
      <w:r w:rsidR="00647C0E">
        <w:rPr>
          <w:rFonts w:ascii="仿宋" w:eastAsia="仿宋" w:hAnsi="仿宋" w:cs="宋体"/>
          <w:color w:val="000000"/>
          <w:sz w:val="32"/>
          <w:szCs w:val="32"/>
        </w:rPr>
        <w:t>报告。</w:t>
      </w:r>
      <w:r w:rsidR="002035E8">
        <w:rPr>
          <w:rFonts w:ascii="仿宋" w:eastAsia="仿宋" w:hAnsi="仿宋" w:cs="宋体" w:hint="eastAsia"/>
          <w:color w:val="000000"/>
          <w:sz w:val="32"/>
          <w:szCs w:val="32"/>
        </w:rPr>
        <w:t>力争</w:t>
      </w:r>
      <w:r w:rsidR="002035E8">
        <w:rPr>
          <w:rFonts w:ascii="仿宋" w:eastAsia="仿宋" w:hAnsi="仿宋" w:cs="宋体"/>
          <w:color w:val="000000"/>
          <w:sz w:val="32"/>
          <w:szCs w:val="32"/>
        </w:rPr>
        <w:t>为</w:t>
      </w:r>
      <w:r w:rsidR="00647C0E">
        <w:rPr>
          <w:rFonts w:ascii="仿宋" w:eastAsia="仿宋" w:hAnsi="仿宋" w:cs="宋体"/>
          <w:color w:val="000000"/>
          <w:sz w:val="32"/>
          <w:szCs w:val="32"/>
        </w:rPr>
        <w:t>自治区</w:t>
      </w:r>
      <w:r w:rsidR="00237216">
        <w:rPr>
          <w:rFonts w:ascii="仿宋" w:eastAsia="仿宋" w:hAnsi="仿宋" w:cs="宋体" w:hint="eastAsia"/>
          <w:color w:val="000000"/>
          <w:sz w:val="32"/>
          <w:szCs w:val="32"/>
        </w:rPr>
        <w:t>级</w:t>
      </w:r>
      <w:r w:rsidR="002035E8">
        <w:rPr>
          <w:rFonts w:ascii="仿宋" w:eastAsia="仿宋" w:hAnsi="仿宋" w:cs="宋体"/>
          <w:color w:val="000000"/>
          <w:sz w:val="32"/>
          <w:szCs w:val="32"/>
        </w:rPr>
        <w:t>以上</w:t>
      </w:r>
      <w:r w:rsidR="002035E8">
        <w:rPr>
          <w:rFonts w:ascii="仿宋" w:eastAsia="仿宋" w:hAnsi="仿宋" w:cs="宋体" w:hint="eastAsia"/>
          <w:color w:val="000000"/>
          <w:sz w:val="32"/>
          <w:szCs w:val="32"/>
        </w:rPr>
        <w:t>党政</w:t>
      </w:r>
      <w:r w:rsidR="002035E8">
        <w:rPr>
          <w:rFonts w:ascii="仿宋" w:eastAsia="仿宋" w:hAnsi="仿宋" w:cs="宋体"/>
          <w:color w:val="000000"/>
          <w:sz w:val="32"/>
          <w:szCs w:val="32"/>
        </w:rPr>
        <w:t>部门</w:t>
      </w:r>
      <w:r w:rsidR="00647C0E">
        <w:rPr>
          <w:rFonts w:ascii="仿宋" w:eastAsia="仿宋" w:hAnsi="仿宋" w:cs="宋体"/>
          <w:color w:val="000000"/>
          <w:sz w:val="32"/>
          <w:szCs w:val="32"/>
        </w:rPr>
        <w:t>提供决策咨询报告</w:t>
      </w:r>
      <w:r w:rsidR="00237216">
        <w:rPr>
          <w:rFonts w:ascii="仿宋" w:eastAsia="仿宋" w:hAnsi="仿宋" w:cs="宋体" w:hint="eastAsia"/>
          <w:color w:val="000000"/>
          <w:sz w:val="32"/>
          <w:szCs w:val="32"/>
        </w:rPr>
        <w:t>并被</w:t>
      </w:r>
      <w:r w:rsidR="00237216">
        <w:rPr>
          <w:rFonts w:ascii="仿宋" w:eastAsia="仿宋" w:hAnsi="仿宋" w:cs="宋体"/>
          <w:color w:val="000000"/>
          <w:sz w:val="32"/>
          <w:szCs w:val="32"/>
        </w:rPr>
        <w:t>相关部门采纳</w:t>
      </w:r>
      <w:r w:rsidR="00237216">
        <w:rPr>
          <w:rFonts w:ascii="仿宋" w:eastAsia="仿宋" w:hAnsi="仿宋" w:cs="宋体" w:hint="eastAsia"/>
          <w:color w:val="000000"/>
          <w:sz w:val="32"/>
          <w:szCs w:val="32"/>
        </w:rPr>
        <w:t>或者获自治区</w:t>
      </w:r>
      <w:r w:rsidR="00237216">
        <w:rPr>
          <w:rFonts w:ascii="仿宋" w:eastAsia="仿宋" w:hAnsi="仿宋" w:cs="宋体"/>
          <w:color w:val="000000"/>
          <w:sz w:val="32"/>
          <w:szCs w:val="32"/>
        </w:rPr>
        <w:t>级以上</w:t>
      </w:r>
      <w:r w:rsidR="00237216">
        <w:rPr>
          <w:rFonts w:ascii="仿宋" w:eastAsia="仿宋" w:hAnsi="仿宋" w:cs="宋体" w:hint="eastAsia"/>
          <w:color w:val="000000"/>
          <w:sz w:val="32"/>
          <w:szCs w:val="32"/>
        </w:rPr>
        <w:t>领导</w:t>
      </w:r>
      <w:r w:rsidR="00237216">
        <w:rPr>
          <w:rFonts w:ascii="仿宋" w:eastAsia="仿宋" w:hAnsi="仿宋" w:cs="宋体"/>
          <w:color w:val="000000"/>
          <w:sz w:val="32"/>
          <w:szCs w:val="32"/>
        </w:rPr>
        <w:t>批示</w:t>
      </w:r>
      <w:r w:rsidR="00647C0E">
        <w:rPr>
          <w:rFonts w:ascii="仿宋" w:eastAsia="仿宋" w:hAnsi="仿宋" w:cs="宋体"/>
          <w:color w:val="000000"/>
          <w:sz w:val="32"/>
          <w:szCs w:val="32"/>
        </w:rPr>
        <w:t>。</w:t>
      </w:r>
    </w:p>
    <w:p w:rsidR="00584329" w:rsidRPr="001936F0" w:rsidRDefault="001936F0" w:rsidP="00584329">
      <w:pPr>
        <w:spacing w:line="560" w:lineRule="exact"/>
        <w:ind w:firstLineChars="200" w:firstLine="643"/>
        <w:rPr>
          <w:rFonts w:ascii="仿宋" w:eastAsia="仿宋" w:hAnsi="仿宋" w:cs="宋体"/>
          <w:b/>
          <w:color w:val="000000"/>
          <w:sz w:val="32"/>
          <w:szCs w:val="32"/>
        </w:rPr>
      </w:pPr>
      <w:r>
        <w:rPr>
          <w:rFonts w:ascii="仿宋" w:eastAsia="仿宋" w:hAnsi="仿宋" w:cs="宋体" w:hint="eastAsia"/>
          <w:b/>
          <w:color w:val="000000"/>
          <w:sz w:val="32"/>
          <w:szCs w:val="32"/>
        </w:rPr>
        <w:t>（五）理论宣讲</w:t>
      </w:r>
    </w:p>
    <w:p w:rsidR="004976E8" w:rsidRDefault="004976E8" w:rsidP="00C4070B">
      <w:pPr>
        <w:spacing w:line="56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sz w:val="32"/>
          <w:szCs w:val="32"/>
        </w:rPr>
        <w:t>主动</w:t>
      </w:r>
      <w:r>
        <w:rPr>
          <w:rFonts w:ascii="仿宋" w:eastAsia="仿宋" w:hAnsi="仿宋" w:cs="宋体"/>
          <w:color w:val="000000"/>
          <w:sz w:val="32"/>
          <w:szCs w:val="32"/>
        </w:rPr>
        <w:t>承担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自治区</w:t>
      </w:r>
      <w:r>
        <w:rPr>
          <w:rFonts w:ascii="仿宋" w:eastAsia="仿宋" w:hAnsi="仿宋" w:cs="宋体"/>
          <w:color w:val="000000"/>
          <w:sz w:val="32"/>
          <w:szCs w:val="32"/>
        </w:rPr>
        <w:t>党政部门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安排</w:t>
      </w:r>
      <w:r>
        <w:rPr>
          <w:rFonts w:ascii="仿宋" w:eastAsia="仿宋" w:hAnsi="仿宋" w:cs="宋体"/>
          <w:color w:val="000000"/>
          <w:sz w:val="32"/>
          <w:szCs w:val="32"/>
        </w:rPr>
        <w:t>的</w:t>
      </w:r>
      <w:r w:rsidR="00DD4358" w:rsidRPr="001936F0">
        <w:rPr>
          <w:rFonts w:ascii="仿宋" w:eastAsia="仿宋" w:hAnsi="仿宋" w:cs="宋体"/>
          <w:color w:val="000000"/>
          <w:sz w:val="32"/>
          <w:szCs w:val="32"/>
        </w:rPr>
        <w:t>理论</w:t>
      </w:r>
      <w:r>
        <w:rPr>
          <w:rFonts w:ascii="仿宋" w:eastAsia="仿宋" w:hAnsi="仿宋" w:cs="宋体"/>
          <w:color w:val="000000"/>
          <w:sz w:val="32"/>
          <w:szCs w:val="32"/>
        </w:rPr>
        <w:t>宣讲任务，</w:t>
      </w:r>
      <w:r w:rsidR="00237216">
        <w:rPr>
          <w:rFonts w:ascii="仿宋" w:eastAsia="仿宋" w:hAnsi="仿宋" w:cs="宋体" w:hint="eastAsia"/>
          <w:color w:val="000000"/>
          <w:sz w:val="32"/>
          <w:szCs w:val="32"/>
        </w:rPr>
        <w:t>积极参加</w:t>
      </w:r>
      <w:r w:rsidR="00237216">
        <w:rPr>
          <w:rFonts w:ascii="仿宋" w:eastAsia="仿宋" w:hAnsi="仿宋" w:cs="宋体"/>
          <w:color w:val="000000"/>
          <w:sz w:val="32"/>
          <w:szCs w:val="32"/>
        </w:rPr>
        <w:t>自治区</w:t>
      </w:r>
      <w:r w:rsidR="00237216">
        <w:rPr>
          <w:rFonts w:ascii="仿宋" w:eastAsia="仿宋" w:hAnsi="仿宋" w:cs="宋体" w:hint="eastAsia"/>
          <w:color w:val="000000"/>
          <w:sz w:val="32"/>
          <w:szCs w:val="32"/>
        </w:rPr>
        <w:t>党政</w:t>
      </w:r>
      <w:r w:rsidR="00237216">
        <w:rPr>
          <w:rFonts w:ascii="仿宋" w:eastAsia="仿宋" w:hAnsi="仿宋" w:cs="宋体"/>
          <w:color w:val="000000"/>
          <w:sz w:val="32"/>
          <w:szCs w:val="32"/>
        </w:rPr>
        <w:t>部门</w:t>
      </w:r>
      <w:r w:rsidR="00237216">
        <w:rPr>
          <w:rFonts w:ascii="仿宋" w:eastAsia="仿宋" w:hAnsi="仿宋" w:cs="宋体" w:hint="eastAsia"/>
          <w:color w:val="000000"/>
          <w:sz w:val="32"/>
          <w:szCs w:val="32"/>
        </w:rPr>
        <w:t>组织</w:t>
      </w:r>
      <w:r w:rsidR="00237216">
        <w:rPr>
          <w:rFonts w:ascii="仿宋" w:eastAsia="仿宋" w:hAnsi="仿宋" w:cs="宋体"/>
          <w:color w:val="000000"/>
          <w:sz w:val="32"/>
          <w:szCs w:val="32"/>
        </w:rPr>
        <w:t>的</w:t>
      </w:r>
      <w:r w:rsidR="00237216">
        <w:rPr>
          <w:rFonts w:ascii="仿宋" w:eastAsia="仿宋" w:hAnsi="仿宋" w:cs="宋体" w:hint="eastAsia"/>
          <w:color w:val="000000"/>
          <w:sz w:val="32"/>
          <w:szCs w:val="32"/>
        </w:rPr>
        <w:t>理论</w:t>
      </w:r>
      <w:r w:rsidR="00237216">
        <w:rPr>
          <w:rFonts w:ascii="仿宋" w:eastAsia="仿宋" w:hAnsi="仿宋" w:cs="宋体"/>
          <w:color w:val="000000"/>
          <w:sz w:val="32"/>
          <w:szCs w:val="32"/>
        </w:rPr>
        <w:t>宣传活动</w:t>
      </w:r>
      <w:r w:rsidR="00237216">
        <w:rPr>
          <w:rFonts w:ascii="仿宋" w:eastAsia="仿宋" w:hAnsi="仿宋" w:cs="宋体" w:hint="eastAsia"/>
          <w:color w:val="000000"/>
          <w:sz w:val="32"/>
          <w:szCs w:val="32"/>
        </w:rPr>
        <w:t>，每年</w:t>
      </w:r>
      <w:r w:rsidR="00237216">
        <w:rPr>
          <w:rFonts w:ascii="仿宋" w:eastAsia="仿宋" w:hAnsi="仿宋" w:cs="宋体"/>
          <w:color w:val="000000"/>
          <w:sz w:val="32"/>
          <w:szCs w:val="32"/>
        </w:rPr>
        <w:t>深入</w:t>
      </w:r>
      <w:r w:rsidR="00237216">
        <w:rPr>
          <w:rFonts w:ascii="仿宋" w:eastAsia="仿宋" w:hAnsi="仿宋" w:cs="宋体" w:hint="eastAsia"/>
          <w:color w:val="000000"/>
          <w:sz w:val="32"/>
          <w:szCs w:val="32"/>
        </w:rPr>
        <w:t>到机关</w:t>
      </w:r>
      <w:r w:rsidR="00237216">
        <w:rPr>
          <w:rFonts w:ascii="仿宋" w:eastAsia="仿宋" w:hAnsi="仿宋" w:cs="宋体"/>
          <w:color w:val="000000"/>
          <w:sz w:val="32"/>
          <w:szCs w:val="32"/>
        </w:rPr>
        <w:t>、</w:t>
      </w:r>
      <w:r w:rsidR="00237216">
        <w:rPr>
          <w:rFonts w:ascii="仿宋" w:eastAsia="仿宋" w:hAnsi="仿宋" w:cs="宋体" w:hint="eastAsia"/>
          <w:color w:val="000000"/>
          <w:sz w:val="32"/>
          <w:szCs w:val="32"/>
        </w:rPr>
        <w:t>学校</w:t>
      </w:r>
      <w:r w:rsidR="00237216">
        <w:rPr>
          <w:rFonts w:ascii="仿宋" w:eastAsia="仿宋" w:hAnsi="仿宋" w:cs="宋体"/>
          <w:color w:val="000000"/>
          <w:sz w:val="32"/>
          <w:szCs w:val="32"/>
        </w:rPr>
        <w:t>、企业、农村</w:t>
      </w:r>
      <w:r w:rsidR="00237216">
        <w:rPr>
          <w:rFonts w:ascii="仿宋" w:eastAsia="仿宋" w:hAnsi="仿宋" w:cs="宋体" w:hint="eastAsia"/>
          <w:color w:val="000000"/>
          <w:sz w:val="32"/>
          <w:szCs w:val="32"/>
        </w:rPr>
        <w:t>、社区等地</w:t>
      </w:r>
      <w:r w:rsidR="00237216">
        <w:rPr>
          <w:rFonts w:ascii="仿宋" w:eastAsia="仿宋" w:hAnsi="仿宋" w:cs="宋体"/>
          <w:color w:val="000000"/>
          <w:sz w:val="32"/>
          <w:szCs w:val="32"/>
        </w:rPr>
        <w:t>开展马克思主义理论宣讲不少于</w:t>
      </w:r>
      <w:r w:rsidR="00237216">
        <w:rPr>
          <w:rFonts w:ascii="仿宋" w:eastAsia="仿宋" w:hAnsi="仿宋" w:cs="宋体" w:hint="eastAsia"/>
          <w:color w:val="000000"/>
          <w:sz w:val="32"/>
          <w:szCs w:val="32"/>
        </w:rPr>
        <w:t>10场次。</w:t>
      </w:r>
    </w:p>
    <w:p w:rsidR="00237216" w:rsidRPr="00237216" w:rsidRDefault="00237216" w:rsidP="00C4070B">
      <w:pPr>
        <w:spacing w:line="560" w:lineRule="exact"/>
        <w:ind w:firstLineChars="200" w:firstLine="643"/>
        <w:rPr>
          <w:rFonts w:ascii="仿宋" w:eastAsia="仿宋" w:hAnsi="仿宋" w:cs="宋体"/>
          <w:b/>
          <w:color w:val="000000"/>
          <w:sz w:val="32"/>
          <w:szCs w:val="32"/>
        </w:rPr>
      </w:pPr>
      <w:r w:rsidRPr="00237216">
        <w:rPr>
          <w:rFonts w:ascii="仿宋" w:eastAsia="仿宋" w:hAnsi="仿宋" w:cs="宋体" w:hint="eastAsia"/>
          <w:b/>
          <w:color w:val="000000"/>
          <w:sz w:val="32"/>
          <w:szCs w:val="32"/>
        </w:rPr>
        <w:t>（六）团队</w:t>
      </w:r>
      <w:r w:rsidRPr="00237216">
        <w:rPr>
          <w:rFonts w:ascii="仿宋" w:eastAsia="仿宋" w:hAnsi="仿宋" w:cs="宋体"/>
          <w:b/>
          <w:color w:val="000000"/>
          <w:sz w:val="32"/>
          <w:szCs w:val="32"/>
        </w:rPr>
        <w:t>建设要求</w:t>
      </w:r>
    </w:p>
    <w:p w:rsidR="00237216" w:rsidRDefault="00237216" w:rsidP="00EF1BA8">
      <w:pPr>
        <w:spacing w:line="56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sz w:val="32"/>
          <w:szCs w:val="32"/>
        </w:rPr>
        <w:t>1.教学</w:t>
      </w:r>
      <w:r>
        <w:rPr>
          <w:rFonts w:ascii="仿宋" w:eastAsia="仿宋" w:hAnsi="仿宋" w:cs="宋体"/>
          <w:color w:val="000000"/>
          <w:sz w:val="32"/>
          <w:szCs w:val="32"/>
        </w:rPr>
        <w:t>改革有明确的改革方向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和主题</w:t>
      </w:r>
      <w:r>
        <w:rPr>
          <w:rFonts w:ascii="仿宋" w:eastAsia="仿宋" w:hAnsi="仿宋" w:cs="宋体"/>
          <w:color w:val="000000"/>
          <w:sz w:val="32"/>
          <w:szCs w:val="32"/>
        </w:rPr>
        <w:t>，形成有效的教学改革团队，团队成员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至少主持</w:t>
      </w:r>
      <w:r>
        <w:rPr>
          <w:rFonts w:ascii="仿宋" w:eastAsia="仿宋" w:hAnsi="仿宋" w:cs="宋体"/>
          <w:color w:val="000000"/>
          <w:sz w:val="32"/>
          <w:szCs w:val="32"/>
        </w:rPr>
        <w:t>8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项</w:t>
      </w:r>
      <w:r>
        <w:rPr>
          <w:rFonts w:ascii="仿宋" w:eastAsia="仿宋" w:hAnsi="仿宋" w:cs="宋体"/>
          <w:color w:val="000000"/>
          <w:sz w:val="32"/>
          <w:szCs w:val="32"/>
        </w:rPr>
        <w:t>厅级以上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教改</w:t>
      </w:r>
      <w:r>
        <w:rPr>
          <w:rFonts w:ascii="仿宋" w:eastAsia="仿宋" w:hAnsi="仿宋" w:cs="宋体"/>
          <w:color w:val="000000"/>
          <w:sz w:val="32"/>
          <w:szCs w:val="32"/>
        </w:rPr>
        <w:t>课题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，</w:t>
      </w:r>
      <w:r>
        <w:rPr>
          <w:rFonts w:ascii="仿宋" w:eastAsia="仿宋" w:hAnsi="仿宋" w:cs="宋体"/>
          <w:color w:val="000000"/>
          <w:sz w:val="32"/>
          <w:szCs w:val="32"/>
        </w:rPr>
        <w:t>发表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教改</w:t>
      </w:r>
      <w:r>
        <w:rPr>
          <w:rFonts w:ascii="仿宋" w:eastAsia="仿宋" w:hAnsi="仿宋" w:cs="宋体"/>
          <w:color w:val="000000"/>
          <w:sz w:val="32"/>
          <w:szCs w:val="32"/>
        </w:rPr>
        <w:t>论文15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篇</w:t>
      </w:r>
      <w:r>
        <w:rPr>
          <w:rFonts w:ascii="仿宋" w:eastAsia="仿宋" w:hAnsi="仿宋" w:cs="宋体"/>
          <w:color w:val="000000"/>
          <w:sz w:val="32"/>
          <w:szCs w:val="32"/>
        </w:rPr>
        <w:t>以上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，</w:t>
      </w:r>
      <w:r>
        <w:rPr>
          <w:rFonts w:ascii="仿宋" w:eastAsia="仿宋" w:hAnsi="仿宋" w:cs="宋体"/>
          <w:color w:val="000000"/>
          <w:sz w:val="32"/>
          <w:szCs w:val="32"/>
        </w:rPr>
        <w:t>获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自治区</w:t>
      </w:r>
      <w:r>
        <w:rPr>
          <w:rFonts w:ascii="仿宋" w:eastAsia="仿宋" w:hAnsi="仿宋" w:cs="宋体"/>
          <w:color w:val="000000"/>
          <w:sz w:val="32"/>
          <w:szCs w:val="32"/>
        </w:rPr>
        <w:t>教学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优秀</w:t>
      </w:r>
      <w:r>
        <w:rPr>
          <w:rFonts w:ascii="仿宋" w:eastAsia="仿宋" w:hAnsi="仿宋" w:cs="宋体"/>
          <w:color w:val="000000"/>
          <w:sz w:val="32"/>
          <w:szCs w:val="32"/>
        </w:rPr>
        <w:t>成果奖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2项</w:t>
      </w:r>
      <w:r>
        <w:rPr>
          <w:rFonts w:ascii="仿宋" w:eastAsia="仿宋" w:hAnsi="仿宋" w:cs="宋体"/>
          <w:color w:val="000000"/>
          <w:sz w:val="32"/>
          <w:szCs w:val="32"/>
        </w:rPr>
        <w:t>以上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 xml:space="preserve">。 </w:t>
      </w:r>
    </w:p>
    <w:p w:rsidR="00237216" w:rsidRPr="00237216" w:rsidRDefault="00237216" w:rsidP="00EF1BA8">
      <w:pPr>
        <w:spacing w:line="56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cs="宋体"/>
          <w:color w:val="000000"/>
          <w:sz w:val="32"/>
          <w:szCs w:val="32"/>
        </w:rPr>
        <w:t>2.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科学</w:t>
      </w:r>
      <w:r>
        <w:rPr>
          <w:rFonts w:ascii="仿宋" w:eastAsia="仿宋" w:hAnsi="仿宋" w:cs="宋体"/>
          <w:color w:val="000000"/>
          <w:sz w:val="32"/>
          <w:szCs w:val="32"/>
        </w:rPr>
        <w:t>研究有明确的研究方向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和主题</w:t>
      </w:r>
      <w:r>
        <w:rPr>
          <w:rFonts w:ascii="仿宋" w:eastAsia="仿宋" w:hAnsi="仿宋" w:cs="宋体"/>
          <w:color w:val="000000"/>
          <w:sz w:val="32"/>
          <w:szCs w:val="32"/>
        </w:rPr>
        <w:t>，形成科研团队，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团队成员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至少主持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厅级</w:t>
      </w:r>
      <w:r>
        <w:rPr>
          <w:rFonts w:ascii="仿宋" w:eastAsia="仿宋" w:hAnsi="仿宋" w:cs="宋体"/>
          <w:color w:val="000000"/>
          <w:sz w:val="32"/>
          <w:szCs w:val="32"/>
        </w:rPr>
        <w:t>以上科研课题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10项，</w:t>
      </w:r>
      <w:r>
        <w:rPr>
          <w:rFonts w:ascii="仿宋" w:eastAsia="仿宋" w:hAnsi="仿宋" w:cs="宋体"/>
          <w:color w:val="000000"/>
          <w:sz w:val="32"/>
          <w:szCs w:val="32"/>
        </w:rPr>
        <w:t>发表科研论文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30篇</w:t>
      </w:r>
      <w:r>
        <w:rPr>
          <w:rFonts w:ascii="仿宋" w:eastAsia="仿宋" w:hAnsi="仿宋" w:cs="宋体"/>
          <w:color w:val="000000"/>
          <w:sz w:val="32"/>
          <w:szCs w:val="32"/>
        </w:rPr>
        <w:t>以上，其中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核心</w:t>
      </w:r>
      <w:r>
        <w:rPr>
          <w:rFonts w:ascii="仿宋" w:eastAsia="仿宋" w:hAnsi="仿宋" w:cs="宋体"/>
          <w:color w:val="000000"/>
          <w:sz w:val="32"/>
          <w:szCs w:val="32"/>
        </w:rPr>
        <w:t>期刊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15篇（含</w:t>
      </w:r>
      <w:r>
        <w:rPr>
          <w:rFonts w:ascii="仿宋" w:eastAsia="仿宋" w:hAnsi="仿宋" w:cs="宋体"/>
          <w:color w:val="000000"/>
          <w:sz w:val="32"/>
          <w:szCs w:val="32"/>
        </w:rPr>
        <w:t>CSSCI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期刊10篇）。</w:t>
      </w:r>
    </w:p>
    <w:p w:rsidR="00B84064" w:rsidRDefault="00237216" w:rsidP="00EF1BA8">
      <w:pPr>
        <w:spacing w:line="56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cs="宋体"/>
          <w:color w:val="000000"/>
          <w:sz w:val="32"/>
          <w:szCs w:val="32"/>
        </w:rPr>
        <w:t>3</w:t>
      </w:r>
      <w:r w:rsidR="000F5E28">
        <w:rPr>
          <w:rFonts w:ascii="仿宋" w:eastAsia="仿宋" w:hAnsi="仿宋" w:cs="宋体"/>
          <w:color w:val="000000"/>
          <w:sz w:val="32"/>
          <w:szCs w:val="32"/>
        </w:rPr>
        <w:t>.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积极</w:t>
      </w:r>
      <w:r>
        <w:rPr>
          <w:rFonts w:ascii="仿宋" w:eastAsia="仿宋" w:hAnsi="仿宋" w:cs="宋体"/>
          <w:color w:val="000000"/>
          <w:sz w:val="32"/>
          <w:szCs w:val="32"/>
        </w:rPr>
        <w:t>开展团队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教学</w:t>
      </w:r>
      <w:r>
        <w:rPr>
          <w:rFonts w:ascii="仿宋" w:eastAsia="仿宋" w:hAnsi="仿宋" w:cs="宋体"/>
          <w:color w:val="000000"/>
          <w:sz w:val="32"/>
          <w:szCs w:val="32"/>
        </w:rPr>
        <w:t>科研活动，</w:t>
      </w:r>
      <w:r w:rsidR="00914701" w:rsidRPr="00914701">
        <w:rPr>
          <w:rFonts w:ascii="仿宋" w:eastAsia="仿宋" w:hAnsi="仿宋" w:cs="宋体" w:hint="eastAsia"/>
          <w:color w:val="000000"/>
          <w:sz w:val="32"/>
          <w:szCs w:val="32"/>
        </w:rPr>
        <w:t>每年至少</w:t>
      </w:r>
      <w:r w:rsidR="002A42D7">
        <w:rPr>
          <w:rFonts w:ascii="仿宋" w:eastAsia="仿宋" w:hAnsi="仿宋" w:cs="宋体" w:hint="eastAsia"/>
          <w:color w:val="000000"/>
          <w:sz w:val="32"/>
          <w:szCs w:val="32"/>
        </w:rPr>
        <w:t>召开1次</w:t>
      </w:r>
      <w:r w:rsidR="002A42D7">
        <w:rPr>
          <w:rFonts w:ascii="仿宋" w:eastAsia="仿宋" w:hAnsi="仿宋" w:cs="宋体"/>
          <w:color w:val="000000"/>
          <w:sz w:val="32"/>
          <w:szCs w:val="32"/>
        </w:rPr>
        <w:t>团队</w:t>
      </w:r>
      <w:r w:rsidR="00914701" w:rsidRPr="00914701">
        <w:rPr>
          <w:rFonts w:ascii="仿宋" w:eastAsia="仿宋" w:hAnsi="仿宋" w:cs="仿宋" w:hint="eastAsia"/>
          <w:color w:val="000000"/>
          <w:sz w:val="32"/>
          <w:szCs w:val="32"/>
        </w:rPr>
        <w:t>教学改革研讨会、1次教学观摩课</w:t>
      </w:r>
      <w:r w:rsidR="00914701" w:rsidRPr="00914701">
        <w:rPr>
          <w:rFonts w:ascii="仿宋" w:eastAsia="仿宋" w:hAnsi="仿宋" w:cs="宋体" w:hint="eastAsia"/>
          <w:color w:val="000000"/>
          <w:sz w:val="32"/>
          <w:szCs w:val="32"/>
        </w:rPr>
        <w:t>、1次学术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研讨</w:t>
      </w:r>
      <w:r w:rsidR="00914701" w:rsidRPr="00914701">
        <w:rPr>
          <w:rFonts w:ascii="仿宋" w:eastAsia="仿宋" w:hAnsi="仿宋" w:cs="宋体" w:hint="eastAsia"/>
          <w:color w:val="000000"/>
          <w:sz w:val="32"/>
          <w:szCs w:val="32"/>
        </w:rPr>
        <w:t>活动</w:t>
      </w:r>
      <w:r w:rsidR="002A42D7">
        <w:rPr>
          <w:rFonts w:ascii="仿宋" w:eastAsia="仿宋" w:hAnsi="仿宋" w:cs="宋体" w:hint="eastAsia"/>
          <w:color w:val="000000"/>
          <w:sz w:val="32"/>
          <w:szCs w:val="32"/>
        </w:rPr>
        <w:t>、1次</w:t>
      </w:r>
      <w:r w:rsidR="002A42D7">
        <w:rPr>
          <w:rFonts w:ascii="仿宋" w:eastAsia="仿宋" w:hAnsi="仿宋" w:cs="宋体"/>
          <w:color w:val="000000"/>
          <w:sz w:val="32"/>
          <w:szCs w:val="32"/>
        </w:rPr>
        <w:t>集体调研活动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，团队</w:t>
      </w:r>
      <w:r>
        <w:rPr>
          <w:rFonts w:ascii="仿宋" w:eastAsia="仿宋" w:hAnsi="仿宋" w:cs="宋体"/>
          <w:color w:val="000000"/>
          <w:sz w:val="32"/>
          <w:szCs w:val="32"/>
        </w:rPr>
        <w:t>成员每人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每年</w:t>
      </w:r>
      <w:r>
        <w:rPr>
          <w:rFonts w:ascii="仿宋" w:eastAsia="仿宋" w:hAnsi="仿宋" w:cs="宋体"/>
          <w:color w:val="000000"/>
          <w:sz w:val="32"/>
          <w:szCs w:val="32"/>
        </w:rPr>
        <w:t>在本校上1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次</w:t>
      </w:r>
      <w:r>
        <w:rPr>
          <w:rFonts w:ascii="仿宋" w:eastAsia="仿宋" w:hAnsi="仿宋" w:cs="宋体"/>
          <w:color w:val="000000"/>
          <w:sz w:val="32"/>
          <w:szCs w:val="32"/>
        </w:rPr>
        <w:t>示范课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。</w:t>
      </w:r>
    </w:p>
    <w:p w:rsidR="00237216" w:rsidRDefault="00237216" w:rsidP="00EF1BA8">
      <w:pPr>
        <w:spacing w:line="56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sz w:val="32"/>
          <w:szCs w:val="32"/>
        </w:rPr>
        <w:t>4.积极开展</w:t>
      </w:r>
      <w:r>
        <w:rPr>
          <w:rFonts w:ascii="仿宋" w:eastAsia="仿宋" w:hAnsi="仿宋" w:cs="宋体"/>
          <w:color w:val="000000"/>
          <w:sz w:val="32"/>
          <w:szCs w:val="32"/>
        </w:rPr>
        <w:t>理论宣讲活动，团队成员每年每人不少于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3次</w:t>
      </w:r>
      <w:r>
        <w:rPr>
          <w:rFonts w:ascii="仿宋" w:eastAsia="仿宋" w:hAnsi="仿宋" w:cs="宋体"/>
          <w:color w:val="000000"/>
          <w:sz w:val="32"/>
          <w:szCs w:val="32"/>
        </w:rPr>
        <w:t>理论宣讲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或</w:t>
      </w:r>
      <w:r>
        <w:rPr>
          <w:rFonts w:ascii="仿宋" w:eastAsia="仿宋" w:hAnsi="仿宋" w:cs="宋体"/>
          <w:color w:val="000000"/>
          <w:sz w:val="32"/>
          <w:szCs w:val="32"/>
        </w:rPr>
        <w:t>形势政策宣讲。</w:t>
      </w:r>
    </w:p>
    <w:p w:rsidR="00237216" w:rsidRDefault="00237216" w:rsidP="00237216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sz w:val="32"/>
          <w:szCs w:val="32"/>
        </w:rPr>
        <w:t>5.团队成员</w:t>
      </w:r>
      <w:r>
        <w:rPr>
          <w:rFonts w:ascii="仿宋" w:eastAsia="仿宋" w:hAnsi="仿宋" w:cs="宋体"/>
          <w:color w:val="000000"/>
          <w:sz w:val="32"/>
          <w:szCs w:val="32"/>
        </w:rPr>
        <w:t>在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人才称号</w:t>
      </w:r>
      <w:r>
        <w:rPr>
          <w:rFonts w:ascii="仿宋" w:eastAsia="仿宋" w:hAnsi="仿宋" w:cs="宋体"/>
          <w:color w:val="000000"/>
          <w:sz w:val="32"/>
          <w:szCs w:val="32"/>
        </w:rPr>
        <w:t>、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教学</w:t>
      </w:r>
      <w:r>
        <w:rPr>
          <w:rFonts w:ascii="仿宋" w:eastAsia="仿宋" w:hAnsi="仿宋" w:cs="宋体"/>
          <w:color w:val="000000"/>
          <w:sz w:val="32"/>
          <w:szCs w:val="32"/>
        </w:rPr>
        <w:t>竞赛、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职称</w:t>
      </w:r>
      <w:r>
        <w:rPr>
          <w:rFonts w:ascii="仿宋" w:eastAsia="仿宋" w:hAnsi="仿宋" w:cs="宋体"/>
          <w:color w:val="000000"/>
          <w:sz w:val="32"/>
          <w:szCs w:val="32"/>
        </w:rPr>
        <w:t>、职级和学历上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均有</w:t>
      </w:r>
      <w:r>
        <w:rPr>
          <w:rFonts w:ascii="仿宋" w:eastAsia="仿宋" w:hAnsi="仿宋" w:cs="宋体"/>
          <w:color w:val="000000"/>
          <w:sz w:val="32"/>
          <w:szCs w:val="32"/>
        </w:rPr>
        <w:t>提升。</w:t>
      </w:r>
    </w:p>
    <w:p w:rsidR="00237216" w:rsidRDefault="00237216" w:rsidP="00237216">
      <w:pPr>
        <w:spacing w:line="56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cs="宋体"/>
          <w:color w:val="000000"/>
          <w:sz w:val="32"/>
          <w:szCs w:val="32"/>
        </w:rPr>
        <w:t>6.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领军人物指导</w:t>
      </w:r>
      <w:r>
        <w:rPr>
          <w:rFonts w:ascii="仿宋" w:eastAsia="仿宋" w:hAnsi="仿宋" w:cs="宋体"/>
          <w:color w:val="000000"/>
          <w:sz w:val="32"/>
          <w:szCs w:val="32"/>
        </w:rPr>
        <w:t>团队成员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完成</w:t>
      </w:r>
      <w:r>
        <w:rPr>
          <w:rFonts w:ascii="仿宋" w:eastAsia="仿宋" w:hAnsi="仿宋" w:cs="宋体"/>
          <w:color w:val="000000"/>
          <w:sz w:val="32"/>
          <w:szCs w:val="32"/>
        </w:rPr>
        <w:t>提升计划承诺的各项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任务</w:t>
      </w:r>
      <w:r>
        <w:rPr>
          <w:rFonts w:ascii="仿宋" w:eastAsia="仿宋" w:hAnsi="仿宋" w:cs="宋体"/>
          <w:color w:val="000000"/>
          <w:sz w:val="32"/>
          <w:szCs w:val="32"/>
        </w:rPr>
        <w:t>。</w:t>
      </w:r>
    </w:p>
    <w:p w:rsidR="00237216" w:rsidRPr="00E93F0C" w:rsidRDefault="00E93F0C" w:rsidP="00237216">
      <w:pPr>
        <w:spacing w:line="560" w:lineRule="exact"/>
        <w:ind w:firstLineChars="200" w:firstLine="640"/>
        <w:rPr>
          <w:rFonts w:ascii="黑体" w:eastAsia="黑体" w:hAnsi="黑体" w:cs="宋体"/>
          <w:color w:val="000000"/>
          <w:sz w:val="32"/>
          <w:szCs w:val="32"/>
        </w:rPr>
      </w:pPr>
      <w:r w:rsidRPr="00E93F0C">
        <w:rPr>
          <w:rFonts w:ascii="黑体" w:eastAsia="黑体" w:hAnsi="黑体" w:cs="宋体" w:hint="eastAsia"/>
          <w:color w:val="000000"/>
          <w:sz w:val="32"/>
          <w:szCs w:val="32"/>
        </w:rPr>
        <w:t>二</w:t>
      </w:r>
      <w:r w:rsidR="00237216" w:rsidRPr="00E93F0C">
        <w:rPr>
          <w:rFonts w:ascii="黑体" w:eastAsia="黑体" w:hAnsi="黑体" w:cs="宋体"/>
          <w:color w:val="000000"/>
          <w:sz w:val="32"/>
          <w:szCs w:val="32"/>
        </w:rPr>
        <w:t>、</w:t>
      </w:r>
      <w:r w:rsidR="00237216" w:rsidRPr="00E93F0C">
        <w:rPr>
          <w:rFonts w:ascii="黑体" w:eastAsia="黑体" w:hAnsi="黑体" w:cs="宋体" w:hint="eastAsia"/>
          <w:color w:val="000000"/>
          <w:sz w:val="32"/>
          <w:szCs w:val="32"/>
        </w:rPr>
        <w:t>广西高校思想政治教育</w:t>
      </w:r>
      <w:r w:rsidRPr="00E93F0C">
        <w:rPr>
          <w:rFonts w:ascii="黑体" w:eastAsia="黑体" w:hAnsi="黑体" w:cs="宋体" w:hint="eastAsia"/>
          <w:color w:val="000000"/>
          <w:sz w:val="32"/>
          <w:szCs w:val="32"/>
        </w:rPr>
        <w:t>卓越人才</w:t>
      </w:r>
      <w:r w:rsidR="00237216" w:rsidRPr="00E93F0C">
        <w:rPr>
          <w:rFonts w:ascii="黑体" w:eastAsia="黑体" w:hAnsi="黑体" w:cs="宋体" w:hint="eastAsia"/>
          <w:color w:val="000000"/>
          <w:sz w:val="32"/>
          <w:szCs w:val="32"/>
        </w:rPr>
        <w:t>考核要求</w:t>
      </w:r>
    </w:p>
    <w:p w:rsidR="00237216" w:rsidRPr="00237216" w:rsidRDefault="00237216" w:rsidP="00237216">
      <w:pPr>
        <w:spacing w:line="560" w:lineRule="exact"/>
        <w:ind w:firstLineChars="200" w:firstLine="643"/>
        <w:rPr>
          <w:rFonts w:ascii="仿宋" w:eastAsia="仿宋" w:hAnsi="仿宋" w:cs="宋体"/>
          <w:b/>
          <w:color w:val="000000"/>
          <w:sz w:val="32"/>
          <w:szCs w:val="32"/>
        </w:rPr>
      </w:pPr>
      <w:r w:rsidRPr="00237216">
        <w:rPr>
          <w:rFonts w:ascii="仿宋" w:eastAsia="仿宋" w:hAnsi="仿宋" w:cs="宋体" w:hint="eastAsia"/>
          <w:b/>
          <w:color w:val="000000"/>
          <w:sz w:val="32"/>
          <w:szCs w:val="32"/>
        </w:rPr>
        <w:t>（一）课程</w:t>
      </w:r>
      <w:r w:rsidRPr="00237216">
        <w:rPr>
          <w:rFonts w:ascii="仿宋" w:eastAsia="仿宋" w:hAnsi="仿宋" w:cs="宋体"/>
          <w:b/>
          <w:color w:val="000000"/>
          <w:sz w:val="32"/>
          <w:szCs w:val="32"/>
        </w:rPr>
        <w:t>教学要求</w:t>
      </w:r>
    </w:p>
    <w:p w:rsidR="00237216" w:rsidRPr="00237216" w:rsidRDefault="00237216" w:rsidP="00237216">
      <w:pPr>
        <w:spacing w:line="56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 w:rsidRPr="00237216">
        <w:rPr>
          <w:rFonts w:ascii="仿宋" w:eastAsia="仿宋" w:hAnsi="仿宋" w:cs="宋体"/>
          <w:color w:val="000000"/>
          <w:sz w:val="32"/>
          <w:szCs w:val="32"/>
        </w:rPr>
        <w:t>选择一门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思想政治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理论课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，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录制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不少于20个（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每个</w:t>
      </w:r>
      <w:r>
        <w:rPr>
          <w:rFonts w:ascii="仿宋" w:eastAsia="仿宋" w:hAnsi="仿宋" w:cs="宋体"/>
          <w:color w:val="000000"/>
          <w:sz w:val="32"/>
          <w:szCs w:val="32"/>
        </w:rPr>
        <w:t>10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分钟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）的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教学微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视频，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并进入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广西高校思政课在线开放平台，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力争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进入国家在线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开放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课程。</w:t>
      </w:r>
    </w:p>
    <w:p w:rsidR="00237216" w:rsidRPr="00237216" w:rsidRDefault="00237216" w:rsidP="00237216">
      <w:pPr>
        <w:spacing w:line="560" w:lineRule="exact"/>
        <w:ind w:firstLineChars="200" w:firstLine="643"/>
        <w:rPr>
          <w:rFonts w:ascii="仿宋" w:eastAsia="仿宋" w:hAnsi="仿宋" w:cs="宋体"/>
          <w:b/>
          <w:color w:val="000000"/>
          <w:sz w:val="32"/>
          <w:szCs w:val="32"/>
        </w:rPr>
      </w:pPr>
      <w:r w:rsidRPr="00237216">
        <w:rPr>
          <w:rFonts w:ascii="仿宋" w:eastAsia="仿宋" w:hAnsi="仿宋" w:cs="宋体" w:hint="eastAsia"/>
          <w:b/>
          <w:color w:val="000000"/>
          <w:sz w:val="32"/>
          <w:szCs w:val="32"/>
        </w:rPr>
        <w:t>（二）教学</w:t>
      </w:r>
      <w:r w:rsidRPr="00237216">
        <w:rPr>
          <w:rFonts w:ascii="仿宋" w:eastAsia="仿宋" w:hAnsi="仿宋" w:cs="宋体"/>
          <w:b/>
          <w:color w:val="000000"/>
          <w:sz w:val="32"/>
          <w:szCs w:val="32"/>
        </w:rPr>
        <w:t>改革要求</w:t>
      </w:r>
    </w:p>
    <w:p w:rsidR="00237216" w:rsidRPr="00237216" w:rsidRDefault="00237216" w:rsidP="00C77941">
      <w:pPr>
        <w:spacing w:line="54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主持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完成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不少于1项省部级以上思政课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教改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项目；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在全国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中文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核心期刊发表教改论文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不少于</w:t>
      </w:r>
      <w:r>
        <w:rPr>
          <w:rFonts w:ascii="仿宋" w:eastAsia="仿宋" w:hAnsi="仿宋" w:cs="宋体"/>
          <w:color w:val="000000"/>
          <w:sz w:val="32"/>
          <w:szCs w:val="32"/>
        </w:rPr>
        <w:t>2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篇；至少参与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获得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1项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以上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省部级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教学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优秀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成果奖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（排名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前三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），力争作为主持人获得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自治区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级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教学成果奖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，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或获得国家级教学成果奖。</w:t>
      </w:r>
    </w:p>
    <w:p w:rsidR="00237216" w:rsidRPr="00237216" w:rsidRDefault="00237216" w:rsidP="00C77941">
      <w:pPr>
        <w:spacing w:line="540" w:lineRule="exact"/>
        <w:ind w:firstLineChars="200" w:firstLine="643"/>
        <w:rPr>
          <w:rFonts w:ascii="仿宋" w:eastAsia="仿宋" w:hAnsi="仿宋" w:cs="宋体"/>
          <w:b/>
          <w:color w:val="000000"/>
          <w:sz w:val="32"/>
          <w:szCs w:val="32"/>
        </w:rPr>
      </w:pPr>
      <w:r w:rsidRPr="00237216">
        <w:rPr>
          <w:rFonts w:ascii="仿宋" w:eastAsia="仿宋" w:hAnsi="仿宋" w:cs="宋体" w:hint="eastAsia"/>
          <w:b/>
          <w:color w:val="000000"/>
          <w:sz w:val="32"/>
          <w:szCs w:val="32"/>
        </w:rPr>
        <w:t>（三）科研</w:t>
      </w:r>
      <w:r w:rsidRPr="00237216">
        <w:rPr>
          <w:rFonts w:ascii="仿宋" w:eastAsia="仿宋" w:hAnsi="仿宋" w:cs="宋体"/>
          <w:b/>
          <w:color w:val="000000"/>
          <w:sz w:val="32"/>
          <w:szCs w:val="32"/>
        </w:rPr>
        <w:t>要求</w:t>
      </w:r>
    </w:p>
    <w:p w:rsidR="00237216" w:rsidRPr="00237216" w:rsidRDefault="00237216" w:rsidP="00C77941">
      <w:pPr>
        <w:spacing w:line="54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新增主持</w:t>
      </w:r>
      <w:r>
        <w:rPr>
          <w:rFonts w:ascii="仿宋" w:eastAsia="仿宋" w:hAnsi="仿宋" w:cs="宋体"/>
          <w:color w:val="000000"/>
          <w:sz w:val="32"/>
          <w:szCs w:val="32"/>
        </w:rPr>
        <w:t>1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项以上省部级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课题或者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新增主持1项以上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国家级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课题或主持完成1项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以上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国家级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课题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；作为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第一作者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在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CSSCI期刊发表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研究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论文</w:t>
      </w:r>
      <w:r>
        <w:rPr>
          <w:rFonts w:ascii="仿宋" w:eastAsia="仿宋" w:hAnsi="仿宋" w:cs="宋体"/>
          <w:color w:val="000000"/>
          <w:sz w:val="32"/>
          <w:szCs w:val="32"/>
        </w:rPr>
        <w:t>4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篇，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或出版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相关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学术专著1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部（不含编著）并在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CSSCI期刊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上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发表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研究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论文</w:t>
      </w:r>
      <w:r>
        <w:rPr>
          <w:rFonts w:ascii="仿宋" w:eastAsia="仿宋" w:hAnsi="仿宋" w:cs="宋体"/>
          <w:color w:val="000000"/>
          <w:sz w:val="32"/>
          <w:szCs w:val="32"/>
        </w:rPr>
        <w:t>2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篇；至少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参与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获得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1项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以上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省部级社科优秀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成果奖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（排名</w:t>
      </w:r>
      <w:r>
        <w:rPr>
          <w:rFonts w:ascii="仿宋" w:eastAsia="仿宋" w:hAnsi="仿宋" w:cs="宋体"/>
          <w:color w:val="000000"/>
          <w:sz w:val="32"/>
          <w:szCs w:val="32"/>
        </w:rPr>
        <w:t>前三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）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，力争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作为</w:t>
      </w:r>
      <w:r>
        <w:rPr>
          <w:rFonts w:ascii="仿宋" w:eastAsia="仿宋" w:hAnsi="仿宋" w:cs="宋体"/>
          <w:color w:val="000000"/>
          <w:sz w:val="32"/>
          <w:szCs w:val="32"/>
        </w:rPr>
        <w:t>主持人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获得省部级以上社会科学研究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优秀成果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奖，或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教</w:t>
      </w:r>
      <w:bookmarkStart w:id="0" w:name="_GoBack"/>
      <w:bookmarkEnd w:id="0"/>
      <w:r w:rsidRPr="00237216">
        <w:rPr>
          <w:rFonts w:ascii="仿宋" w:eastAsia="仿宋" w:hAnsi="仿宋" w:cs="宋体"/>
          <w:color w:val="000000"/>
          <w:sz w:val="32"/>
          <w:szCs w:val="32"/>
        </w:rPr>
        <w:t>育部人文社会科学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优秀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成果奖。</w:t>
      </w:r>
    </w:p>
    <w:p w:rsidR="00237216" w:rsidRPr="00237216" w:rsidRDefault="00237216" w:rsidP="00C77941">
      <w:pPr>
        <w:spacing w:line="540" w:lineRule="exact"/>
        <w:ind w:firstLineChars="200" w:firstLine="643"/>
        <w:rPr>
          <w:rFonts w:ascii="仿宋" w:eastAsia="仿宋" w:hAnsi="仿宋" w:cs="宋体"/>
          <w:b/>
          <w:color w:val="000000"/>
          <w:sz w:val="32"/>
          <w:szCs w:val="32"/>
        </w:rPr>
      </w:pPr>
      <w:r w:rsidRPr="00237216">
        <w:rPr>
          <w:rFonts w:ascii="仿宋" w:eastAsia="仿宋" w:hAnsi="仿宋" w:cs="宋体" w:hint="eastAsia"/>
          <w:b/>
          <w:color w:val="000000"/>
          <w:sz w:val="32"/>
          <w:szCs w:val="32"/>
        </w:rPr>
        <w:t>（四）</w:t>
      </w:r>
      <w:r>
        <w:rPr>
          <w:rFonts w:ascii="仿宋" w:eastAsia="仿宋" w:hAnsi="仿宋" w:cs="宋体" w:hint="eastAsia"/>
          <w:b/>
          <w:color w:val="000000"/>
          <w:sz w:val="32"/>
          <w:szCs w:val="32"/>
        </w:rPr>
        <w:t>决策咨询</w:t>
      </w:r>
      <w:r w:rsidRPr="00237216">
        <w:rPr>
          <w:rFonts w:ascii="仿宋" w:eastAsia="仿宋" w:hAnsi="仿宋" w:cs="宋体"/>
          <w:b/>
          <w:color w:val="000000"/>
          <w:sz w:val="32"/>
          <w:szCs w:val="32"/>
        </w:rPr>
        <w:t>要求</w:t>
      </w:r>
    </w:p>
    <w:p w:rsidR="00237216" w:rsidRPr="00237216" w:rsidRDefault="00237216" w:rsidP="00C77941">
      <w:pPr>
        <w:spacing w:line="54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带领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团队开展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调研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，每年向自治区教育厅提交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1篇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高校思想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政治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教育工作相关的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调研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报告。</w:t>
      </w:r>
    </w:p>
    <w:p w:rsidR="00237216" w:rsidRPr="00237216" w:rsidRDefault="00237216" w:rsidP="00C77941">
      <w:pPr>
        <w:spacing w:line="540" w:lineRule="exact"/>
        <w:ind w:firstLineChars="200" w:firstLine="643"/>
        <w:rPr>
          <w:rFonts w:ascii="仿宋" w:eastAsia="仿宋" w:hAnsi="仿宋" w:cs="宋体"/>
          <w:b/>
          <w:color w:val="000000"/>
          <w:sz w:val="32"/>
          <w:szCs w:val="32"/>
        </w:rPr>
      </w:pPr>
      <w:r w:rsidRPr="00237216">
        <w:rPr>
          <w:rFonts w:ascii="仿宋" w:eastAsia="仿宋" w:hAnsi="仿宋" w:cs="宋体" w:hint="eastAsia"/>
          <w:b/>
          <w:color w:val="000000"/>
          <w:sz w:val="32"/>
          <w:szCs w:val="32"/>
        </w:rPr>
        <w:t>（五）理论宣讲</w:t>
      </w:r>
    </w:p>
    <w:p w:rsidR="00237216" w:rsidRPr="00237216" w:rsidRDefault="00237216" w:rsidP="00C77941">
      <w:pPr>
        <w:spacing w:line="54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主动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承担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自治区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党政部门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安排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的理论宣讲任务，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积极参加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自治区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党政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部门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组织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的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理论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宣传活动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，每年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深入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到机关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、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学校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、企业、农村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、社区等地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开展马克思主义理论宣讲不少于</w:t>
      </w:r>
      <w:r>
        <w:rPr>
          <w:rFonts w:ascii="仿宋" w:eastAsia="仿宋" w:hAnsi="仿宋" w:cs="宋体"/>
          <w:color w:val="000000"/>
          <w:sz w:val="32"/>
          <w:szCs w:val="32"/>
        </w:rPr>
        <w:t>5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场次。</w:t>
      </w:r>
    </w:p>
    <w:p w:rsidR="00237216" w:rsidRPr="00237216" w:rsidRDefault="00237216" w:rsidP="00237216">
      <w:pPr>
        <w:spacing w:line="560" w:lineRule="exact"/>
        <w:ind w:firstLineChars="200" w:firstLine="643"/>
        <w:rPr>
          <w:rFonts w:ascii="仿宋" w:eastAsia="仿宋" w:hAnsi="仿宋" w:cs="宋体"/>
          <w:b/>
          <w:color w:val="000000"/>
          <w:sz w:val="32"/>
          <w:szCs w:val="32"/>
        </w:rPr>
      </w:pPr>
      <w:r w:rsidRPr="00237216">
        <w:rPr>
          <w:rFonts w:ascii="仿宋" w:eastAsia="仿宋" w:hAnsi="仿宋" w:cs="宋体" w:hint="eastAsia"/>
          <w:b/>
          <w:color w:val="000000"/>
          <w:sz w:val="32"/>
          <w:szCs w:val="32"/>
        </w:rPr>
        <w:t>（六）团队</w:t>
      </w:r>
      <w:r w:rsidRPr="00237216">
        <w:rPr>
          <w:rFonts w:ascii="仿宋" w:eastAsia="仿宋" w:hAnsi="仿宋" w:cs="宋体"/>
          <w:b/>
          <w:color w:val="000000"/>
          <w:sz w:val="32"/>
          <w:szCs w:val="32"/>
        </w:rPr>
        <w:t>建设要求</w:t>
      </w:r>
    </w:p>
    <w:p w:rsidR="00237216" w:rsidRPr="00237216" w:rsidRDefault="00237216" w:rsidP="00237216">
      <w:pPr>
        <w:spacing w:line="56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1.教学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改革有明确的改革方向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和主题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，形成有效的教学改革团队，团队成员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至少主持</w:t>
      </w:r>
      <w:r>
        <w:rPr>
          <w:rFonts w:ascii="仿宋" w:eastAsia="仿宋" w:hAnsi="仿宋" w:cs="宋体"/>
          <w:color w:val="000000"/>
          <w:sz w:val="32"/>
          <w:szCs w:val="32"/>
        </w:rPr>
        <w:t>3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项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厅级以上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教改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课题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，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发表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教改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论文</w:t>
      </w:r>
      <w:r>
        <w:rPr>
          <w:rFonts w:ascii="仿宋" w:eastAsia="仿宋" w:hAnsi="仿宋" w:cs="宋体"/>
          <w:color w:val="000000"/>
          <w:sz w:val="32"/>
          <w:szCs w:val="32"/>
        </w:rPr>
        <w:t>7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篇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以上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，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获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自治区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教学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优秀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成果奖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2项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以上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（含</w:t>
      </w:r>
      <w:r>
        <w:rPr>
          <w:rFonts w:ascii="仿宋" w:eastAsia="仿宋" w:hAnsi="仿宋" w:cs="宋体"/>
          <w:color w:val="000000"/>
          <w:sz w:val="32"/>
          <w:szCs w:val="32"/>
        </w:rPr>
        <w:t>参与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）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 xml:space="preserve">。 </w:t>
      </w:r>
    </w:p>
    <w:p w:rsidR="00237216" w:rsidRPr="00237216" w:rsidRDefault="00237216" w:rsidP="00237216">
      <w:pPr>
        <w:spacing w:line="56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 w:rsidRPr="00237216">
        <w:rPr>
          <w:rFonts w:ascii="仿宋" w:eastAsia="仿宋" w:hAnsi="仿宋" w:cs="宋体"/>
          <w:color w:val="000000"/>
          <w:sz w:val="32"/>
          <w:szCs w:val="32"/>
        </w:rPr>
        <w:t>2.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科学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研究有明确的研究方向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和主题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，形成科研团队，团队成员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至少主持厅级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以上科研课题</w:t>
      </w:r>
      <w:r>
        <w:rPr>
          <w:rFonts w:ascii="仿宋" w:eastAsia="仿宋" w:hAnsi="仿宋" w:cs="宋体"/>
          <w:color w:val="000000"/>
          <w:sz w:val="32"/>
          <w:szCs w:val="32"/>
        </w:rPr>
        <w:t>5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项，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发表科研论文</w:t>
      </w:r>
      <w:r>
        <w:rPr>
          <w:rFonts w:ascii="仿宋" w:eastAsia="仿宋" w:hAnsi="仿宋" w:cs="宋体"/>
          <w:color w:val="000000"/>
          <w:sz w:val="32"/>
          <w:szCs w:val="32"/>
        </w:rPr>
        <w:t>15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篇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以上，其中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核心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期刊</w:t>
      </w:r>
      <w:r>
        <w:rPr>
          <w:rFonts w:ascii="仿宋" w:eastAsia="仿宋" w:hAnsi="仿宋" w:cs="宋体"/>
          <w:color w:val="000000"/>
          <w:sz w:val="32"/>
          <w:szCs w:val="32"/>
        </w:rPr>
        <w:t>7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篇。</w:t>
      </w:r>
    </w:p>
    <w:p w:rsidR="00237216" w:rsidRPr="00237216" w:rsidRDefault="00237216" w:rsidP="00237216">
      <w:pPr>
        <w:spacing w:line="56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 w:rsidRPr="00237216">
        <w:rPr>
          <w:rFonts w:ascii="仿宋" w:eastAsia="仿宋" w:hAnsi="仿宋" w:cs="宋体"/>
          <w:color w:val="000000"/>
          <w:sz w:val="32"/>
          <w:szCs w:val="32"/>
        </w:rPr>
        <w:t>3.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积极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开展团队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教学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科研活动，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每年至少召开1次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团队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教学改革研讨会、1次教学观摩课、1次学术研讨活动、1次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集体调研活动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。</w:t>
      </w:r>
    </w:p>
    <w:p w:rsidR="00237216" w:rsidRPr="00237216" w:rsidRDefault="00237216" w:rsidP="00237216">
      <w:pPr>
        <w:spacing w:line="56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4.积极开展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理论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或</w:t>
      </w:r>
      <w:r>
        <w:rPr>
          <w:rFonts w:ascii="仿宋" w:eastAsia="仿宋" w:hAnsi="仿宋" w:cs="宋体"/>
          <w:color w:val="000000"/>
          <w:sz w:val="32"/>
          <w:szCs w:val="32"/>
        </w:rPr>
        <w:t>形势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宣讲活动，团队成员每年每人不少于</w:t>
      </w:r>
      <w:r>
        <w:rPr>
          <w:rFonts w:ascii="仿宋" w:eastAsia="仿宋" w:hAnsi="仿宋" w:cs="宋体"/>
          <w:color w:val="000000"/>
          <w:sz w:val="32"/>
          <w:szCs w:val="32"/>
        </w:rPr>
        <w:t>1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次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理论宣讲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或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形势政策宣讲。</w:t>
      </w:r>
    </w:p>
    <w:p w:rsidR="00237216" w:rsidRPr="00237216" w:rsidRDefault="00237216" w:rsidP="00237216">
      <w:pPr>
        <w:spacing w:line="56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5.团队成员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在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教学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竞赛、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职称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和学历上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有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一定比例</w:t>
      </w:r>
      <w:r>
        <w:rPr>
          <w:rFonts w:ascii="仿宋" w:eastAsia="仿宋" w:hAnsi="仿宋" w:cs="宋体"/>
          <w:color w:val="000000"/>
          <w:sz w:val="32"/>
          <w:szCs w:val="32"/>
        </w:rPr>
        <w:t>的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提升。</w:t>
      </w:r>
    </w:p>
    <w:p w:rsidR="00237216" w:rsidRPr="00237216" w:rsidRDefault="00237216" w:rsidP="00237216">
      <w:pPr>
        <w:spacing w:line="56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 w:rsidRPr="00237216">
        <w:rPr>
          <w:rFonts w:ascii="仿宋" w:eastAsia="仿宋" w:hAnsi="仿宋" w:cs="宋体"/>
          <w:color w:val="000000"/>
          <w:sz w:val="32"/>
          <w:szCs w:val="32"/>
        </w:rPr>
        <w:t>6.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卓越人才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指导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团队成员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完成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提升计划承诺的各项</w:t>
      </w:r>
      <w:r w:rsidRPr="00237216">
        <w:rPr>
          <w:rFonts w:ascii="仿宋" w:eastAsia="仿宋" w:hAnsi="仿宋" w:cs="宋体" w:hint="eastAsia"/>
          <w:color w:val="000000"/>
          <w:sz w:val="32"/>
          <w:szCs w:val="32"/>
        </w:rPr>
        <w:t>任务</w:t>
      </w:r>
      <w:r w:rsidRPr="00237216">
        <w:rPr>
          <w:rFonts w:ascii="仿宋" w:eastAsia="仿宋" w:hAnsi="仿宋" w:cs="宋体"/>
          <w:color w:val="000000"/>
          <w:sz w:val="32"/>
          <w:szCs w:val="32"/>
        </w:rPr>
        <w:t>。</w:t>
      </w:r>
    </w:p>
    <w:p w:rsidR="00237216" w:rsidRDefault="00237216">
      <w:pPr>
        <w:spacing w:line="56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</w:p>
    <w:sectPr w:rsidR="00237216" w:rsidSect="00C77941">
      <w:footerReference w:type="even" r:id="rId8"/>
      <w:footerReference w:type="default" r:id="rId9"/>
      <w:pgSz w:w="11906" w:h="16838" w:code="9"/>
      <w:pgMar w:top="2098" w:right="1474" w:bottom="1985" w:left="1588" w:header="851" w:footer="1559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6F29" w:rsidRDefault="00E46F29" w:rsidP="00584329">
      <w:r>
        <w:separator/>
      </w:r>
    </w:p>
  </w:endnote>
  <w:endnote w:type="continuationSeparator" w:id="0">
    <w:p w:rsidR="00E46F29" w:rsidRDefault="00E46F29" w:rsidP="00584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7941" w:rsidRDefault="00C77941" w:rsidP="00C77941">
    <w:pPr>
      <w:pStyle w:val="a4"/>
      <w:adjustRightInd w:val="0"/>
      <w:ind w:rightChars="100" w:right="210"/>
    </w:pPr>
    <w:ins w:id="1" w:author="覃程" w:date="2015-07-13T16:50:00Z">
      <w:r w:rsidRPr="00B562BF">
        <w:rPr>
          <w:rStyle w:val="a7"/>
          <w:rFonts w:hint="eastAsia"/>
          <w:sz w:val="28"/>
          <w:szCs w:val="28"/>
        </w:rPr>
        <w:t>—</w:t>
      </w:r>
      <w:r w:rsidRPr="00B562BF">
        <w:rPr>
          <w:rStyle w:val="a7"/>
          <w:sz w:val="28"/>
          <w:szCs w:val="28"/>
        </w:rPr>
        <w:fldChar w:fldCharType="begin"/>
      </w:r>
      <w:r w:rsidRPr="00B562BF">
        <w:rPr>
          <w:rStyle w:val="a7"/>
          <w:sz w:val="28"/>
          <w:szCs w:val="28"/>
        </w:rPr>
        <w:instrText xml:space="preserve">PAGE  </w:instrText>
      </w:r>
      <w:r w:rsidRPr="00B562BF">
        <w:rPr>
          <w:rStyle w:val="a7"/>
          <w:sz w:val="28"/>
          <w:szCs w:val="28"/>
        </w:rPr>
        <w:fldChar w:fldCharType="separate"/>
      </w:r>
    </w:ins>
    <w:r w:rsidR="00B10395">
      <w:rPr>
        <w:rStyle w:val="a7"/>
        <w:noProof/>
        <w:sz w:val="28"/>
        <w:szCs w:val="28"/>
      </w:rPr>
      <w:t>4</w:t>
    </w:r>
    <w:ins w:id="2" w:author="覃程" w:date="2015-07-13T16:50:00Z">
      <w:r w:rsidRPr="00B562BF">
        <w:rPr>
          <w:rStyle w:val="a7"/>
          <w:sz w:val="28"/>
          <w:szCs w:val="28"/>
        </w:rPr>
        <w:fldChar w:fldCharType="end"/>
      </w:r>
      <w:r w:rsidRPr="00B562BF">
        <w:rPr>
          <w:rStyle w:val="a7"/>
          <w:rFonts w:hint="eastAsia"/>
          <w:sz w:val="28"/>
          <w:szCs w:val="28"/>
        </w:rPr>
        <w:t>—</w:t>
      </w:r>
    </w:ins>
    <w:customXmlDelRangeStart w:id="3" w:author="覃程" w:date="2015-07-13T16:49:00Z"/>
    <w:sdt>
      <w:sdtPr>
        <w:id w:val="-1246188462"/>
        <w:docPartObj>
          <w:docPartGallery w:val="Page Numbers (Bottom of Page)"/>
          <w:docPartUnique/>
        </w:docPartObj>
      </w:sdtPr>
      <w:sdtContent>
        <w:customXmlDelRangeEnd w:id="3"/>
        <w:del w:id="4" w:author="覃程" w:date="2015-07-13T16:49:00Z">
          <w:r w:rsidDel="00AB2D3F">
            <w:fldChar w:fldCharType="begin"/>
          </w:r>
          <w:r w:rsidDel="00AB2D3F">
            <w:delInstrText xml:space="preserve"> PAGE   \* MERGEFORMAT </w:delInstrText>
          </w:r>
          <w:r w:rsidDel="00AB2D3F">
            <w:fldChar w:fldCharType="separate"/>
          </w:r>
          <w:r w:rsidRPr="00AB2D3F" w:rsidDel="00AB2D3F">
            <w:rPr>
              <w:noProof/>
              <w:lang w:val="zh-CN"/>
            </w:rPr>
            <w:delText>1</w:delText>
          </w:r>
          <w:r w:rsidDel="00AB2D3F">
            <w:rPr>
              <w:noProof/>
              <w:lang w:val="zh-CN"/>
            </w:rPr>
            <w:fldChar w:fldCharType="end"/>
          </w:r>
        </w:del>
        <w:customXmlDelRangeStart w:id="5" w:author="覃程" w:date="2015-07-13T16:49:00Z"/>
      </w:sdtContent>
    </w:sdt>
    <w:customXmlDelRangeEnd w:id="5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6DEF" w:rsidRPr="00B10395" w:rsidRDefault="00C77941" w:rsidP="00C77941">
    <w:pPr>
      <w:pStyle w:val="a4"/>
      <w:adjustRightInd w:val="0"/>
      <w:ind w:rightChars="100" w:right="210"/>
      <w:jc w:val="right"/>
      <w:rPr>
        <w:rFonts w:ascii="仿宋" w:eastAsia="仿宋" w:hAnsi="仿宋"/>
      </w:rPr>
    </w:pPr>
    <w:ins w:id="6" w:author="覃程" w:date="2015-07-13T16:50:00Z">
      <w:r w:rsidRPr="00B10395">
        <w:rPr>
          <w:rStyle w:val="a7"/>
          <w:rFonts w:ascii="仿宋" w:eastAsia="仿宋" w:hAnsi="仿宋" w:hint="eastAsia"/>
          <w:sz w:val="28"/>
          <w:szCs w:val="28"/>
        </w:rPr>
        <w:t>—</w:t>
      </w:r>
      <w:r w:rsidRPr="00B10395">
        <w:rPr>
          <w:rStyle w:val="a7"/>
          <w:rFonts w:ascii="仿宋" w:eastAsia="仿宋" w:hAnsi="仿宋"/>
          <w:sz w:val="28"/>
          <w:szCs w:val="28"/>
        </w:rPr>
        <w:fldChar w:fldCharType="begin"/>
      </w:r>
      <w:r w:rsidRPr="00B10395">
        <w:rPr>
          <w:rStyle w:val="a7"/>
          <w:rFonts w:ascii="仿宋" w:eastAsia="仿宋" w:hAnsi="仿宋"/>
          <w:sz w:val="28"/>
          <w:szCs w:val="28"/>
        </w:rPr>
        <w:instrText xml:space="preserve">PAGE  </w:instrText>
      </w:r>
      <w:r w:rsidRPr="00B10395">
        <w:rPr>
          <w:rStyle w:val="a7"/>
          <w:rFonts w:ascii="仿宋" w:eastAsia="仿宋" w:hAnsi="仿宋"/>
          <w:sz w:val="28"/>
          <w:szCs w:val="28"/>
        </w:rPr>
        <w:fldChar w:fldCharType="separate"/>
      </w:r>
    </w:ins>
    <w:r w:rsidR="00E46F29">
      <w:rPr>
        <w:rStyle w:val="a7"/>
        <w:rFonts w:ascii="仿宋" w:eastAsia="仿宋" w:hAnsi="仿宋"/>
        <w:noProof/>
        <w:sz w:val="28"/>
        <w:szCs w:val="28"/>
      </w:rPr>
      <w:t>1</w:t>
    </w:r>
    <w:ins w:id="7" w:author="覃程" w:date="2015-07-13T16:50:00Z">
      <w:r w:rsidRPr="00B10395">
        <w:rPr>
          <w:rStyle w:val="a7"/>
          <w:rFonts w:ascii="仿宋" w:eastAsia="仿宋" w:hAnsi="仿宋"/>
          <w:sz w:val="28"/>
          <w:szCs w:val="28"/>
        </w:rPr>
        <w:fldChar w:fldCharType="end"/>
      </w:r>
      <w:r w:rsidRPr="00B10395">
        <w:rPr>
          <w:rStyle w:val="a7"/>
          <w:rFonts w:ascii="仿宋" w:eastAsia="仿宋" w:hAnsi="仿宋" w:hint="eastAsia"/>
          <w:sz w:val="28"/>
          <w:szCs w:val="28"/>
        </w:rPr>
        <w:t>—</w:t>
      </w:r>
    </w:ins>
    <w:customXmlDelRangeStart w:id="8" w:author="覃程" w:date="2015-07-13T16:49:00Z"/>
    <w:sdt>
      <w:sdtPr>
        <w:rPr>
          <w:rFonts w:ascii="仿宋" w:eastAsia="仿宋" w:hAnsi="仿宋"/>
        </w:rPr>
        <w:id w:val="51338276"/>
        <w:docPartObj>
          <w:docPartGallery w:val="Page Numbers (Bottom of Page)"/>
          <w:docPartUnique/>
        </w:docPartObj>
      </w:sdtPr>
      <w:sdtContent>
        <w:customXmlDelRangeEnd w:id="8"/>
        <w:del w:id="9" w:author="覃程" w:date="2015-07-13T16:49:00Z">
          <w:r w:rsidRPr="00B10395" w:rsidDel="00AB2D3F">
            <w:rPr>
              <w:rFonts w:ascii="仿宋" w:eastAsia="仿宋" w:hAnsi="仿宋"/>
            </w:rPr>
            <w:fldChar w:fldCharType="begin"/>
          </w:r>
          <w:r w:rsidRPr="00B10395" w:rsidDel="00AB2D3F">
            <w:rPr>
              <w:rFonts w:ascii="仿宋" w:eastAsia="仿宋" w:hAnsi="仿宋"/>
            </w:rPr>
            <w:delInstrText xml:space="preserve"> PAGE   \* MERGEFORMAT </w:delInstrText>
          </w:r>
          <w:r w:rsidRPr="00B10395" w:rsidDel="00AB2D3F">
            <w:rPr>
              <w:rFonts w:ascii="仿宋" w:eastAsia="仿宋" w:hAnsi="仿宋"/>
            </w:rPr>
            <w:fldChar w:fldCharType="separate"/>
          </w:r>
          <w:r w:rsidRPr="00B10395" w:rsidDel="00AB2D3F">
            <w:rPr>
              <w:rFonts w:ascii="仿宋" w:eastAsia="仿宋" w:hAnsi="仿宋"/>
              <w:noProof/>
              <w:lang w:val="zh-CN"/>
            </w:rPr>
            <w:delText>1</w:delText>
          </w:r>
          <w:r w:rsidRPr="00B10395" w:rsidDel="00AB2D3F">
            <w:rPr>
              <w:rFonts w:ascii="仿宋" w:eastAsia="仿宋" w:hAnsi="仿宋"/>
              <w:noProof/>
              <w:lang w:val="zh-CN"/>
            </w:rPr>
            <w:fldChar w:fldCharType="end"/>
          </w:r>
        </w:del>
        <w:customXmlDelRangeStart w:id="10" w:author="覃程" w:date="2015-07-13T16:49:00Z"/>
      </w:sdtContent>
    </w:sdt>
    <w:customXmlDelRangeEnd w:id="10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6F29" w:rsidRDefault="00E46F29" w:rsidP="00584329">
      <w:r>
        <w:separator/>
      </w:r>
    </w:p>
  </w:footnote>
  <w:footnote w:type="continuationSeparator" w:id="0">
    <w:p w:rsidR="00E46F29" w:rsidRDefault="00E46F29" w:rsidP="005843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CA199E"/>
    <w:multiLevelType w:val="hybridMultilevel"/>
    <w:tmpl w:val="EF5ADA54"/>
    <w:lvl w:ilvl="0" w:tplc="4BA69B3C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覃程">
    <w15:presenceInfo w15:providerId="None" w15:userId="覃程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revisionView w:markup="0"/>
  <w:defaultTabStop w:val="420"/>
  <w:evenAndOddHeaders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07"/>
    <w:rsid w:val="00022595"/>
    <w:rsid w:val="000C7BCD"/>
    <w:rsid w:val="000F5E28"/>
    <w:rsid w:val="00167A46"/>
    <w:rsid w:val="001936F0"/>
    <w:rsid w:val="001F0781"/>
    <w:rsid w:val="002035E8"/>
    <w:rsid w:val="00206A6E"/>
    <w:rsid w:val="00232B1C"/>
    <w:rsid w:val="00237216"/>
    <w:rsid w:val="0025682D"/>
    <w:rsid w:val="00260481"/>
    <w:rsid w:val="00270F4B"/>
    <w:rsid w:val="002A42D7"/>
    <w:rsid w:val="0040769E"/>
    <w:rsid w:val="004976E8"/>
    <w:rsid w:val="004E6BE9"/>
    <w:rsid w:val="00572C94"/>
    <w:rsid w:val="00584329"/>
    <w:rsid w:val="00630413"/>
    <w:rsid w:val="00647C0E"/>
    <w:rsid w:val="0069424E"/>
    <w:rsid w:val="006D699A"/>
    <w:rsid w:val="00703661"/>
    <w:rsid w:val="007E5BC6"/>
    <w:rsid w:val="007E68D6"/>
    <w:rsid w:val="008344CA"/>
    <w:rsid w:val="00914701"/>
    <w:rsid w:val="009A4989"/>
    <w:rsid w:val="009A73F9"/>
    <w:rsid w:val="009C19D2"/>
    <w:rsid w:val="00A1687A"/>
    <w:rsid w:val="00A244F6"/>
    <w:rsid w:val="00A504E3"/>
    <w:rsid w:val="00A848E9"/>
    <w:rsid w:val="00A96AC2"/>
    <w:rsid w:val="00AB3AF1"/>
    <w:rsid w:val="00AB4328"/>
    <w:rsid w:val="00B06DEF"/>
    <w:rsid w:val="00B10395"/>
    <w:rsid w:val="00B652D4"/>
    <w:rsid w:val="00B84064"/>
    <w:rsid w:val="00BD50AD"/>
    <w:rsid w:val="00C028EF"/>
    <w:rsid w:val="00C4070B"/>
    <w:rsid w:val="00C77941"/>
    <w:rsid w:val="00D302C9"/>
    <w:rsid w:val="00D55DC9"/>
    <w:rsid w:val="00D758ED"/>
    <w:rsid w:val="00DD4358"/>
    <w:rsid w:val="00DE372E"/>
    <w:rsid w:val="00E46F29"/>
    <w:rsid w:val="00E61407"/>
    <w:rsid w:val="00E623F0"/>
    <w:rsid w:val="00E93F0C"/>
    <w:rsid w:val="00EF1BA8"/>
    <w:rsid w:val="00FB346A"/>
    <w:rsid w:val="00FE7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78E5220-C698-45E7-B7CA-8084E6816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43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4329"/>
    <w:rPr>
      <w:sz w:val="18"/>
      <w:szCs w:val="18"/>
    </w:rPr>
  </w:style>
  <w:style w:type="paragraph" w:styleId="a4">
    <w:name w:val="footer"/>
    <w:basedOn w:val="a"/>
    <w:link w:val="Char0"/>
    <w:unhideWhenUsed/>
    <w:rsid w:val="005843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84329"/>
    <w:rPr>
      <w:sz w:val="18"/>
      <w:szCs w:val="18"/>
    </w:rPr>
  </w:style>
  <w:style w:type="paragraph" w:styleId="a5">
    <w:name w:val="List Paragraph"/>
    <w:basedOn w:val="a"/>
    <w:uiPriority w:val="34"/>
    <w:qFormat/>
    <w:rsid w:val="00237216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232B1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32B1C"/>
    <w:rPr>
      <w:sz w:val="18"/>
      <w:szCs w:val="18"/>
    </w:rPr>
  </w:style>
  <w:style w:type="character" w:styleId="a7">
    <w:name w:val="page number"/>
    <w:basedOn w:val="a0"/>
    <w:rsid w:val="00C779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FAAD1-010E-4AE6-85F8-A2543C8F5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271</Words>
  <Characters>1546</Characters>
  <Application>Microsoft Office Word</Application>
  <DocSecurity>0</DocSecurity>
  <Lines>12</Lines>
  <Paragraphs>3</Paragraphs>
  <ScaleCrop>false</ScaleCrop>
  <Company>Microsoft</Company>
  <LinksUpToDate>false</LinksUpToDate>
  <CharactersWithSpaces>1814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覃程</cp:lastModifiedBy>
  <cp:revision>11</cp:revision>
  <cp:lastPrinted>2020-01-14T09:47:00Z</cp:lastPrinted>
  <dcterms:created xsi:type="dcterms:W3CDTF">2020-01-08T01:28:00Z</dcterms:created>
  <dcterms:modified xsi:type="dcterms:W3CDTF">2020-01-14T09:49:00Z</dcterms:modified>
</cp:coreProperties>
</file>